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CFB" w:rsidRPr="00006B2C" w:rsidRDefault="003A6CFB">
      <w:pPr>
        <w:pStyle w:val="CRCoverPage"/>
        <w:tabs>
          <w:tab w:val="right" w:pos="9639"/>
        </w:tabs>
        <w:spacing w:after="0"/>
        <w:rPr>
          <w:b/>
          <w:sz w:val="24"/>
          <w:lang w:val="en-CA" w:eastAsia="zh-CN"/>
        </w:rPr>
      </w:pPr>
      <w:r>
        <w:rPr>
          <w:b/>
          <w:sz w:val="24"/>
          <w:lang w:val="en-US" w:eastAsia="zh-CN"/>
        </w:rPr>
        <w:t>3GPP TSG-SA WG1 Meeting #8</w:t>
      </w:r>
      <w:r w:rsidR="00541D84">
        <w:rPr>
          <w:b/>
          <w:sz w:val="24"/>
          <w:lang w:val="en-CA" w:eastAsia="zh-CN"/>
        </w:rPr>
        <w:t>6</w:t>
      </w:r>
      <w:r>
        <w:rPr>
          <w:b/>
          <w:sz w:val="24"/>
          <w:lang w:val="en-US" w:eastAsia="zh-CN"/>
        </w:rPr>
        <w:tab/>
      </w:r>
      <w:r>
        <w:rPr>
          <w:rFonts w:hint="eastAsia"/>
          <w:b/>
          <w:sz w:val="24"/>
          <w:lang w:val="en-US" w:eastAsia="zh-CN"/>
        </w:rPr>
        <w:t>S1</w:t>
      </w:r>
      <w:r>
        <w:rPr>
          <w:b/>
          <w:sz w:val="24"/>
          <w:lang w:val="en-US" w:eastAsia="zh-CN"/>
        </w:rPr>
        <w:t>-</w:t>
      </w:r>
      <w:del w:id="0" w:author="Liang Song" w:date="2019-05-08T20:56:00Z">
        <w:r w:rsidR="004C3015" w:rsidDel="0051626D">
          <w:rPr>
            <w:b/>
            <w:sz w:val="24"/>
            <w:lang w:val="en-CA" w:eastAsia="zh-CN"/>
          </w:rPr>
          <w:delText>191178</w:delText>
        </w:r>
      </w:del>
      <w:ins w:id="1" w:author="Liang Song" w:date="2019-05-08T20:56:00Z">
        <w:r w:rsidR="0051626D">
          <w:rPr>
            <w:b/>
            <w:sz w:val="24"/>
            <w:lang w:val="en-CA" w:eastAsia="zh-CN"/>
          </w:rPr>
          <w:t>191486</w:t>
        </w:r>
      </w:ins>
    </w:p>
    <w:p w:rsidR="00850516" w:rsidRDefault="00541D84" w:rsidP="00850516">
      <w:pPr>
        <w:pStyle w:val="CRCoverPage"/>
        <w:tabs>
          <w:tab w:val="right" w:pos="9639"/>
        </w:tabs>
        <w:spacing w:after="0"/>
        <w:rPr>
          <w:rFonts w:eastAsia="MS Mincho" w:cs="Arial"/>
          <w:b/>
          <w:sz w:val="24"/>
          <w:szCs w:val="24"/>
          <w:lang w:eastAsia="ja-JP"/>
        </w:rPr>
      </w:pPr>
      <w:r>
        <w:rPr>
          <w:b/>
          <w:noProof/>
          <w:sz w:val="24"/>
        </w:rPr>
        <w:t>Suzhou, China</w:t>
      </w:r>
      <w:r w:rsidR="00850516">
        <w:rPr>
          <w:b/>
          <w:noProof/>
          <w:sz w:val="24"/>
        </w:rPr>
        <w:t xml:space="preserve">, </w:t>
      </w:r>
      <w:r>
        <w:rPr>
          <w:b/>
          <w:noProof/>
          <w:sz w:val="24"/>
        </w:rPr>
        <w:t>May. 6-10</w:t>
      </w:r>
      <w:r w:rsidR="00850516">
        <w:rPr>
          <w:b/>
          <w:noProof/>
          <w:sz w:val="24"/>
        </w:rPr>
        <w:t>, 2019</w:t>
      </w:r>
      <w:r w:rsidR="0051626D">
        <w:rPr>
          <w:b/>
          <w:noProof/>
          <w:sz w:val="24"/>
        </w:rPr>
        <w:t xml:space="preserve">                                                                  </w:t>
      </w:r>
      <w:ins w:id="2" w:author="Liang Song" w:date="2019-05-08T20:56:00Z">
        <w:r w:rsidR="0051626D">
          <w:rPr>
            <w:b/>
            <w:noProof/>
            <w:sz w:val="24"/>
          </w:rPr>
          <w:t xml:space="preserve">    </w:t>
        </w:r>
      </w:ins>
      <w:r w:rsidR="0051626D">
        <w:rPr>
          <w:b/>
          <w:noProof/>
          <w:sz w:val="24"/>
        </w:rPr>
        <w:t xml:space="preserve">   </w:t>
      </w:r>
      <w:ins w:id="3" w:author="Liang Song" w:date="2019-05-08T20:56:00Z">
        <w:r w:rsidR="0051626D">
          <w:rPr>
            <w:b/>
            <w:noProof/>
            <w:sz w:val="24"/>
          </w:rPr>
          <w:t>S1-191178</w:t>
        </w:r>
      </w:ins>
      <w:r>
        <w:rPr>
          <w:b/>
          <w:noProof/>
          <w:sz w:val="24"/>
        </w:rPr>
        <w:tab/>
      </w:r>
    </w:p>
    <w:p w:rsidR="003A6CFB" w:rsidRDefault="003A6CFB" w:rsidP="00850516">
      <w:pPr>
        <w:pStyle w:val="CRCoverPage"/>
        <w:tabs>
          <w:tab w:val="right" w:pos="9639"/>
        </w:tabs>
        <w:spacing w:after="0"/>
        <w:rPr>
          <w:b/>
          <w:sz w:val="24"/>
          <w:lang w:val="en-US" w:eastAsia="zh-CN"/>
        </w:rPr>
      </w:pPr>
      <w:r>
        <w:rPr>
          <w:b/>
          <w:sz w:val="24"/>
          <w:lang w:val="en-US" w:eastAsia="zh-CN"/>
        </w:rPr>
        <w:tab/>
      </w:r>
    </w:p>
    <w:p w:rsidR="003A6CFB" w:rsidRDefault="003A6CFB">
      <w:pPr>
        <w:pBdr>
          <w:bottom w:val="single" w:sz="4" w:space="1" w:color="auto"/>
        </w:pBdr>
        <w:tabs>
          <w:tab w:val="right" w:pos="9639"/>
        </w:tabs>
        <w:outlineLvl w:val="0"/>
        <w:rPr>
          <w:rFonts w:ascii="Arial" w:hAnsi="Arial" w:cs="Arial"/>
          <w:b/>
          <w:sz w:val="24"/>
        </w:rPr>
      </w:pPr>
    </w:p>
    <w:p w:rsidR="003A6CFB" w:rsidRPr="00262C5E" w:rsidRDefault="003A6CFB">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Pr>
          <w:rFonts w:ascii="Arial" w:eastAsia="Batang" w:hAnsi="Arial" w:hint="eastAsia"/>
          <w:b/>
        </w:rPr>
        <w:t>O</w:t>
      </w:r>
      <w:r>
        <w:rPr>
          <w:rFonts w:ascii="Arial" w:eastAsia="Batang" w:hAnsi="Arial"/>
          <w:b/>
        </w:rPr>
        <w:t>MESH</w:t>
      </w:r>
      <w:r>
        <w:rPr>
          <w:rFonts w:ascii="Arial" w:eastAsia="Batang" w:hAnsi="Arial" w:hint="eastAsia"/>
          <w:b/>
        </w:rPr>
        <w:t xml:space="preserve"> Networks</w:t>
      </w:r>
      <w:r w:rsidR="009558E6">
        <w:rPr>
          <w:rFonts w:ascii="Arial" w:eastAsia="Batang" w:hAnsi="Arial" w:hint="eastAsia"/>
          <w:b/>
        </w:rPr>
        <w:t>,</w:t>
      </w:r>
      <w:r w:rsidR="009558E6" w:rsidRPr="00262C5E">
        <w:rPr>
          <w:rFonts w:ascii="Arial" w:hAnsi="Arial" w:hint="eastAsia"/>
          <w:b/>
        </w:rPr>
        <w:t xml:space="preserve"> China Telecom</w:t>
      </w:r>
    </w:p>
    <w:p w:rsidR="003A6CFB" w:rsidRDefault="003A6CFB">
      <w:pPr>
        <w:tabs>
          <w:tab w:val="left" w:pos="2127"/>
        </w:tabs>
        <w:ind w:left="2126" w:hanging="2126"/>
        <w:outlineLvl w:val="0"/>
        <w:rPr>
          <w:rFonts w:ascii="Arial" w:eastAsia="Batang" w:hAnsi="Arial" w:cs="Arial"/>
          <w:b/>
        </w:rPr>
      </w:pPr>
      <w:r>
        <w:rPr>
          <w:rFonts w:ascii="Arial" w:eastAsia="Batang" w:hAnsi="Arial" w:cs="Arial"/>
          <w:b/>
        </w:rPr>
        <w:t>Title:</w:t>
      </w:r>
      <w:r>
        <w:rPr>
          <w:rFonts w:ascii="Arial" w:eastAsia="Batang" w:hAnsi="Arial" w:cs="Arial"/>
          <w:b/>
        </w:rPr>
        <w:tab/>
      </w:r>
      <w:r>
        <w:rPr>
          <w:rFonts w:ascii="Arial" w:eastAsia="Batang" w:hAnsi="Arial" w:cs="Arial" w:hint="eastAsia"/>
          <w:b/>
        </w:rPr>
        <w:t>New</w:t>
      </w:r>
      <w:r>
        <w:rPr>
          <w:rFonts w:ascii="Arial" w:eastAsia="Batang" w:hAnsi="Arial" w:cs="Arial"/>
          <w:b/>
        </w:rPr>
        <w:t xml:space="preserve"> SID on</w:t>
      </w:r>
      <w:r>
        <w:rPr>
          <w:rFonts w:ascii="Arial" w:eastAsia="Batang" w:hAnsi="Arial" w:cs="Arial" w:hint="eastAsia"/>
          <w:b/>
        </w:rPr>
        <w:t xml:space="preserve"> </w:t>
      </w:r>
      <w:r w:rsidR="00CB04E1">
        <w:rPr>
          <w:rFonts w:ascii="Arial" w:eastAsia="Batang" w:hAnsi="Arial" w:cs="Arial"/>
          <w:b/>
        </w:rPr>
        <w:t xml:space="preserve">Smart Infrastructure over </w:t>
      </w:r>
      <w:ins w:id="4" w:author="xiaxu-chinatelecom" w:date="2019-05-09T10:54:00Z">
        <w:r w:rsidR="000F4F4B" w:rsidRPr="000F4F4B">
          <w:rPr>
            <w:rFonts w:ascii="Arial" w:eastAsia="Batang" w:hAnsi="Arial" w:cs="Arial"/>
            <w:b/>
            <w:rPrChange w:id="5" w:author="xiaxu-chinatelecom" w:date="2019-05-09T10:54:00Z">
              <w:rPr/>
            </w:rPrChange>
          </w:rPr>
          <w:t>5G Vertical Industries</w:t>
        </w:r>
      </w:ins>
      <w:del w:id="6" w:author="xiaxu-chinatelecom" w:date="2019-05-09T10:54:00Z">
        <w:r w:rsidR="00CB04E1" w:rsidDel="00BF682A">
          <w:rPr>
            <w:rFonts w:ascii="Arial" w:eastAsia="Batang" w:hAnsi="Arial" w:cs="Arial"/>
            <w:b/>
          </w:rPr>
          <w:delText>5G Systems</w:delText>
        </w:r>
      </w:del>
    </w:p>
    <w:p w:rsidR="003A6CFB" w:rsidRDefault="003A6CFB">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3A6CFB" w:rsidRDefault="003A6CFB">
      <w:pPr>
        <w:pBdr>
          <w:bottom w:val="single" w:sz="4" w:space="1" w:color="auto"/>
        </w:pBdr>
        <w:tabs>
          <w:tab w:val="left" w:pos="2127"/>
        </w:tabs>
        <w:ind w:left="2126" w:hanging="2126"/>
        <w:rPr>
          <w:rFonts w:ascii="Arial" w:eastAsia="Batang" w:hAnsi="Arial"/>
          <w:b/>
        </w:rPr>
      </w:pPr>
      <w:r>
        <w:rPr>
          <w:rFonts w:ascii="Arial" w:eastAsia="Batang" w:hAnsi="Arial"/>
          <w:b/>
        </w:rPr>
        <w:t>Agenda Item:</w:t>
      </w:r>
      <w:r>
        <w:rPr>
          <w:rFonts w:ascii="Arial" w:eastAsia="Batang" w:hAnsi="Arial"/>
          <w:b/>
        </w:rPr>
        <w:tab/>
      </w:r>
      <w:r w:rsidR="00A75173">
        <w:rPr>
          <w:rFonts w:ascii="Arial" w:eastAsia="Batang" w:hAnsi="Arial" w:cs="Arial"/>
          <w:b/>
        </w:rPr>
        <w:t>5</w:t>
      </w:r>
    </w:p>
    <w:p w:rsidR="003A6CFB" w:rsidRDefault="003A6CFB">
      <w:pPr>
        <w:spacing w:before="120"/>
        <w:jc w:val="center"/>
        <w:rPr>
          <w:rFonts w:ascii="Arial" w:hAnsi="Arial" w:cs="Arial"/>
          <w:sz w:val="36"/>
          <w:szCs w:val="36"/>
        </w:rPr>
      </w:pPr>
      <w:r>
        <w:rPr>
          <w:rFonts w:ascii="Arial" w:hAnsi="Arial" w:cs="Arial"/>
          <w:sz w:val="36"/>
          <w:szCs w:val="36"/>
        </w:rPr>
        <w:t>3GPP™ Work Item Description</w:t>
      </w:r>
    </w:p>
    <w:p w:rsidR="003A6CFB" w:rsidRDefault="003A6CFB">
      <w:pPr>
        <w:jc w:val="center"/>
        <w:rPr>
          <w:rFonts w:cs="Arial"/>
        </w:rPr>
      </w:pPr>
      <w:r>
        <w:t xml:space="preserve">For guidance, see </w:t>
      </w:r>
      <w:hyperlink r:id="rId7" w:history="1">
        <w:r>
          <w:rPr>
            <w:rStyle w:val="Hyperlink"/>
          </w:rPr>
          <w:t>3GPP Working Procedures</w:t>
        </w:r>
      </w:hyperlink>
      <w:r>
        <w:t xml:space="preserve">, article 39; and </w:t>
      </w:r>
      <w:hyperlink r:id="rId8" w:history="1">
        <w:r>
          <w:rPr>
            <w:rStyle w:val="Hyperlink"/>
          </w:rPr>
          <w:t>3GPP TR 21.900</w:t>
        </w:r>
      </w:hyperlink>
      <w:r>
        <w:t>.</w:t>
      </w:r>
      <w:r>
        <w:br/>
      </w:r>
      <w:r>
        <w:rPr>
          <w:rFonts w:cs="Arial"/>
        </w:rPr>
        <w:t xml:space="preserve">Comprehensive instructions can be found at </w:t>
      </w:r>
      <w:hyperlink r:id="rId9" w:history="1">
        <w:r>
          <w:rPr>
            <w:rStyle w:val="Hyperlink"/>
            <w:rFonts w:cs="Arial"/>
          </w:rPr>
          <w:t>http://www.3gpp.org/Work-Items</w:t>
        </w:r>
      </w:hyperlink>
    </w:p>
    <w:p w:rsidR="003A6CFB" w:rsidRDefault="003A6CFB">
      <w:pPr>
        <w:pStyle w:val="Heading1"/>
      </w:pPr>
      <w:r>
        <w:t xml:space="preserve">Title: </w:t>
      </w:r>
      <w:r>
        <w:tab/>
      </w:r>
      <w:r>
        <w:rPr>
          <w:rFonts w:hint="eastAsia"/>
        </w:rPr>
        <w:t>Study on</w:t>
      </w:r>
      <w:r w:rsidR="00CB04E1">
        <w:t xml:space="preserve"> Smart Infrastructure</w:t>
      </w:r>
      <w:r>
        <w:rPr>
          <w:rFonts w:hint="eastAsia"/>
        </w:rPr>
        <w:t xml:space="preserve"> over </w:t>
      </w:r>
      <w:del w:id="7" w:author="xiaxu-chinatelecom" w:date="2019-05-09T10:53:00Z">
        <w:r w:rsidR="00CB04E1" w:rsidDel="00BF682A">
          <w:delText>5G</w:delText>
        </w:r>
        <w:r w:rsidDel="00BF682A">
          <w:rPr>
            <w:rFonts w:hint="eastAsia"/>
          </w:rPr>
          <w:delText xml:space="preserve"> Systems</w:delText>
        </w:r>
      </w:del>
      <w:ins w:id="8" w:author="xiaxu-chinatelecom" w:date="2019-05-09T10:53:00Z">
        <w:r w:rsidR="00BF682A">
          <w:t>5G</w:t>
        </w:r>
        <w:r w:rsidR="00BF682A">
          <w:rPr>
            <w:rFonts w:hint="eastAsia"/>
            <w:lang w:eastAsia="zh-CN"/>
          </w:rPr>
          <w:t xml:space="preserve"> </w:t>
        </w:r>
      </w:ins>
      <w:ins w:id="9" w:author="Liang Song" w:date="2019-05-09T17:32:00Z">
        <w:r w:rsidR="001B2CA0">
          <w:rPr>
            <w:lang w:eastAsia="zh-CN"/>
          </w:rPr>
          <w:t xml:space="preserve">Integrated </w:t>
        </w:r>
      </w:ins>
      <w:ins w:id="10" w:author="xiaxu-chinatelecom" w:date="2019-05-09T10:53:00Z">
        <w:r w:rsidR="00BF682A">
          <w:rPr>
            <w:rFonts w:hint="eastAsia"/>
            <w:lang w:eastAsia="zh-CN"/>
          </w:rPr>
          <w:t>Vertical I</w:t>
        </w:r>
        <w:r w:rsidR="00BF682A">
          <w:rPr>
            <w:lang w:eastAsia="zh-CN"/>
          </w:rPr>
          <w:t>ndustries</w:t>
        </w:r>
      </w:ins>
    </w:p>
    <w:p w:rsidR="003A6CFB" w:rsidRDefault="003A6CFB">
      <w:pPr>
        <w:pStyle w:val="Heading2"/>
        <w:tabs>
          <w:tab w:val="left" w:pos="2552"/>
        </w:tabs>
      </w:pPr>
      <w:r>
        <w:t>Acronym: FS_</w:t>
      </w:r>
      <w:r w:rsidR="00CB04E1">
        <w:t>5GSI</w:t>
      </w:r>
    </w:p>
    <w:p w:rsidR="003A6CFB" w:rsidRDefault="003A6CFB">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rsidR="003A6CFB" w:rsidRDefault="003A6CFB">
      <w:pPr>
        <w:pStyle w:val="Heading2"/>
      </w:pPr>
      <w:r>
        <w:t>1</w:t>
      </w:r>
      <w:r>
        <w:tab/>
        <w:t>Impacts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6CFB">
        <w:tc>
          <w:tcPr>
            <w:tcW w:w="675" w:type="dxa"/>
            <w:shd w:val="clear" w:color="auto" w:fill="auto"/>
          </w:tcPr>
          <w:p w:rsidR="003A6CFB" w:rsidRDefault="003A6CFB">
            <w:pPr>
              <w:pStyle w:val="TAC"/>
            </w:pPr>
            <w:r>
              <w:t>X</w:t>
            </w:r>
          </w:p>
        </w:tc>
        <w:tc>
          <w:tcPr>
            <w:tcW w:w="2694" w:type="dxa"/>
            <w:shd w:val="clear" w:color="auto" w:fill="E0E0E0"/>
          </w:tcPr>
          <w:p w:rsidR="003A6CFB" w:rsidRDefault="003A6CFB">
            <w:pPr>
              <w:pStyle w:val="TAL"/>
              <w:rPr>
                <w:b/>
              </w:rPr>
            </w:pPr>
            <w:r>
              <w:rPr>
                <w:b/>
              </w:rPr>
              <w:t>Radio Access</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L"/>
              <w:rPr>
                <w:b/>
              </w:rPr>
            </w:pPr>
            <w:r>
              <w:rPr>
                <w:b/>
              </w:rPr>
              <w:t>Core Network</w:t>
            </w:r>
          </w:p>
        </w:tc>
      </w:tr>
      <w:tr w:rsidR="003A6CFB">
        <w:tc>
          <w:tcPr>
            <w:tcW w:w="675" w:type="dxa"/>
            <w:shd w:val="clear" w:color="auto" w:fill="auto"/>
          </w:tcPr>
          <w:p w:rsidR="003A6CFB" w:rsidRDefault="003A6CFB">
            <w:pPr>
              <w:pStyle w:val="TAC"/>
            </w:pPr>
            <w:r>
              <w:t>X</w:t>
            </w:r>
          </w:p>
        </w:tc>
        <w:tc>
          <w:tcPr>
            <w:tcW w:w="2694" w:type="dxa"/>
            <w:shd w:val="clear" w:color="auto" w:fill="E0E0E0"/>
          </w:tcPr>
          <w:p w:rsidR="003A6CFB" w:rsidRDefault="003A6CFB">
            <w:pPr>
              <w:pStyle w:val="TAL"/>
              <w:rPr>
                <w:b/>
              </w:rPr>
            </w:pPr>
            <w:r>
              <w:rPr>
                <w:b/>
              </w:rPr>
              <w:t>Services</w:t>
            </w:r>
          </w:p>
        </w:tc>
      </w:tr>
    </w:tbl>
    <w:p w:rsidR="003A6CFB" w:rsidRDefault="003A6CFB">
      <w:pPr>
        <w:ind w:right="-99"/>
        <w:rPr>
          <w:b/>
        </w:rPr>
      </w:pPr>
    </w:p>
    <w:p w:rsidR="003A6CFB" w:rsidRDefault="003A6CFB">
      <w:pPr>
        <w:pStyle w:val="Heading2"/>
      </w:pPr>
      <w:r>
        <w:t>2</w:t>
      </w:r>
      <w:r>
        <w:tab/>
        <w:t>Classification of the Work Item and linked work items</w:t>
      </w:r>
    </w:p>
    <w:p w:rsidR="003A6CFB" w:rsidRDefault="003A6CFB">
      <w:pPr>
        <w:pStyle w:val="Heading3"/>
      </w:pPr>
      <w:r>
        <w:t>2.1</w:t>
      </w:r>
      <w:r>
        <w:tab/>
        <w:t>Primary classification</w:t>
      </w:r>
    </w:p>
    <w:p w:rsidR="003A6CFB" w:rsidRDefault="003A6CFB">
      <w:pPr>
        <w:pStyle w:val="tah"/>
      </w:pPr>
      <w:r>
        <w:t xml:space="preserve">This work item is a </w:t>
      </w:r>
      <w:r>
        <w:rPr>
          <w:rFonts w:eastAsia="宋体"/>
        </w:rPr>
        <w:t>Study</w:t>
      </w:r>
      <w:r>
        <w:t xml:space="preserve">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6CFB">
        <w:tc>
          <w:tcPr>
            <w:tcW w:w="675" w:type="dxa"/>
            <w:shd w:val="clear" w:color="auto" w:fill="auto"/>
          </w:tcPr>
          <w:p w:rsidR="003A6CFB" w:rsidRDefault="003A6CFB">
            <w:pPr>
              <w:pStyle w:val="TAC"/>
            </w:pPr>
            <w:r>
              <w:rPr>
                <w:rFonts w:hint="eastAsia"/>
              </w:rPr>
              <w:t>X</w:t>
            </w:r>
          </w:p>
        </w:tc>
        <w:tc>
          <w:tcPr>
            <w:tcW w:w="2694" w:type="dxa"/>
            <w:shd w:val="clear" w:color="auto" w:fill="E0E0E0"/>
          </w:tcPr>
          <w:p w:rsidR="003A6CFB" w:rsidRDefault="003A6CFB">
            <w:pPr>
              <w:pStyle w:val="TAH0"/>
              <w:ind w:right="-99"/>
              <w:jc w:val="left"/>
            </w:pPr>
            <w:r>
              <w:t>Study Item (go to 2.1)</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Feature (go to 2.2)</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Building Block (go to 2.3)</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Work Task (go to 2.4)</w:t>
            </w:r>
          </w:p>
        </w:tc>
      </w:tr>
    </w:tbl>
    <w:p w:rsidR="003A6CFB" w:rsidRDefault="003A6CFB">
      <w:pPr>
        <w:pStyle w:val="Heading3"/>
        <w:ind w:left="0" w:firstLine="0"/>
        <w:rPr>
          <w:b/>
        </w:rPr>
      </w:pPr>
    </w:p>
    <w:p w:rsidR="003A6CFB" w:rsidRDefault="003A6CFB">
      <w:pPr>
        <w:pStyle w:val="Heading2"/>
        <w:rPr>
          <w:lang w:val="en-US" w:eastAsia="zh-CN"/>
        </w:rPr>
      </w:pPr>
      <w:r>
        <w:t>3</w:t>
      </w:r>
      <w:r>
        <w:tab/>
        <w:t>Justification</w:t>
      </w:r>
    </w:p>
    <w:p w:rsidR="00CB04E1" w:rsidRDefault="00CB04E1">
      <w:r>
        <w:t xml:space="preserve">3GPP has been working on the 5G system with all communication KPIs much higher than 4G LTE, including 10-20Gbps peak data rate, 1Gbps user experience rate, 3-5 times higher in spectrum efficiency, up to 500km/h mobility, 1ms air interface latency, 1 million connections per square km in network density, 100 times in energy efficiency, and 10Tbps per square km in flow density. However, it was not expected that a single system will satisfy all the requirements co-currently. Three primary application scenarios including eMBB, mMTC, and URLLC were identified, e.g., in SMARTER, which presents a triangle of application scenarios emphasizing on different aspects of the requirements. SA1 has also been working on new </w:t>
      </w:r>
      <w:r>
        <w:lastRenderedPageBreak/>
        <w:t xml:space="preserve">verticals that requires merged features. For example, eV2X and CAV studied verticals that require combined features of eMBB and URLLC. It is understood that the future smart </w:t>
      </w:r>
      <w:r w:rsidR="00E51E0A">
        <w:t>infrastructure</w:t>
      </w:r>
      <w:r>
        <w:t xml:space="preserve"> based on Internet of Everything </w:t>
      </w:r>
      <w:r w:rsidR="00AC5327">
        <w:t xml:space="preserve">(IoE </w:t>
      </w:r>
      <w:r w:rsidR="00E51E0A">
        <w:t>or X2X</w:t>
      </w:r>
      <w:r w:rsidR="00AC5327">
        <w:t>)</w:t>
      </w:r>
      <w:r w:rsidR="00E51E0A">
        <w:t>,</w:t>
      </w:r>
      <w:r>
        <w:t xml:space="preserve"> require all typ</w:t>
      </w:r>
      <w:r w:rsidR="00727882">
        <w:t>es of UEs being interconnected. M</w:t>
      </w:r>
      <w:r>
        <w:t>ore combined features of all communication KPIs will be necessary.</w:t>
      </w:r>
    </w:p>
    <w:p w:rsidR="00E51E0A" w:rsidRDefault="00C02419">
      <w:r>
        <w:t>3GPP systems</w:t>
      </w:r>
      <w:r w:rsidR="00CB04E1">
        <w:t xml:space="preserve"> are expected to work closely w</w:t>
      </w:r>
      <w:r w:rsidR="006C1842">
        <w:t>ith municipalities</w:t>
      </w:r>
      <w:r w:rsidR="00E51E0A">
        <w:t xml:space="preserve"> </w:t>
      </w:r>
      <w:r w:rsidR="006C1842">
        <w:t xml:space="preserve">and </w:t>
      </w:r>
      <w:r w:rsidR="00E51E0A">
        <w:t xml:space="preserve">communities in the </w:t>
      </w:r>
      <w:r w:rsidR="006C1842">
        <w:t>prospective spread out of 5G network.</w:t>
      </w:r>
      <w:r w:rsidR="00CB04E1">
        <w:t xml:space="preserve"> </w:t>
      </w:r>
      <w:r w:rsidR="006C1842">
        <w:t>V</w:t>
      </w:r>
      <w:r w:rsidR="00AC5327">
        <w:t xml:space="preserve">ertical </w:t>
      </w:r>
      <w:r w:rsidR="00CB04E1">
        <w:t>industries such as smart factory and farming</w:t>
      </w:r>
      <w:r w:rsidR="006C1842">
        <w:t xml:space="preserve"> are also deemed as key applications of 5GS</w:t>
      </w:r>
      <w:r w:rsidR="00CB04E1">
        <w:t xml:space="preserve">. It is therefore important to identify use cases </w:t>
      </w:r>
      <w:r w:rsidR="00727882">
        <w:t>with ground breaking user experience</w:t>
      </w:r>
      <w:r w:rsidR="00B96326">
        <w:t>s</w:t>
      </w:r>
      <w:r>
        <w:t>, and</w:t>
      </w:r>
      <w:r w:rsidR="00727882">
        <w:t xml:space="preserve"> </w:t>
      </w:r>
      <w:r>
        <w:t>n</w:t>
      </w:r>
      <w:r w:rsidR="00BA5D25">
        <w:t xml:space="preserve">ew </w:t>
      </w:r>
      <w:r w:rsidR="00AC5327">
        <w:t xml:space="preserve">requirements </w:t>
      </w:r>
      <w:r w:rsidR="00CB04E1">
        <w:t xml:space="preserve">of smart </w:t>
      </w:r>
      <w:r w:rsidR="00E51E0A">
        <w:t>infrastruct</w:t>
      </w:r>
      <w:r>
        <w:t>ure in diverse IoE spaces</w:t>
      </w:r>
      <w:r w:rsidR="00CB04E1">
        <w:t>.</w:t>
      </w:r>
      <w:r w:rsidR="00E51E0A">
        <w:t xml:space="preserve"> </w:t>
      </w:r>
      <w:r w:rsidR="00727882">
        <w:t>In particular,</w:t>
      </w:r>
      <w:r w:rsidR="00E51E0A">
        <w:t xml:space="preserve"> the following </w:t>
      </w:r>
      <w:del w:id="11" w:author="Liang Song" w:date="2019-05-09T17:32:00Z">
        <w:r w:rsidR="00E51E0A" w:rsidDel="001B2CA0">
          <w:delText xml:space="preserve">two </w:delText>
        </w:r>
      </w:del>
      <w:ins w:id="12" w:author="Liang Song" w:date="2019-05-09T17:32:00Z">
        <w:r w:rsidR="001B2CA0">
          <w:t xml:space="preserve">three </w:t>
        </w:r>
      </w:ins>
      <w:r w:rsidR="00E51E0A">
        <w:t xml:space="preserve">categories are </w:t>
      </w:r>
      <w:r w:rsidR="003571AE">
        <w:t xml:space="preserve">being </w:t>
      </w:r>
      <w:r w:rsidR="00E51E0A">
        <w:t>considered:</w:t>
      </w:r>
    </w:p>
    <w:p w:rsidR="00E51E0A" w:rsidRDefault="00E51E0A"/>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782"/>
        <w:gridCol w:w="4949"/>
      </w:tblGrid>
      <w:tr w:rsidR="00E51E0A" w:rsidRPr="00AC5327" w:rsidTr="00AC5327">
        <w:tc>
          <w:tcPr>
            <w:tcW w:w="1667" w:type="dxa"/>
            <w:shd w:val="clear" w:color="auto" w:fill="auto"/>
          </w:tcPr>
          <w:p w:rsidR="00E51E0A" w:rsidRPr="00AC5327" w:rsidRDefault="00E51E0A" w:rsidP="00E51E0A">
            <w:r w:rsidRPr="00AC5327">
              <w:t xml:space="preserve">Smart Municipal Spaces (e.g., Smart city and community, </w:t>
            </w:r>
            <w:r w:rsidR="00AC5327" w:rsidRPr="00AC5327">
              <w:t>inHome and smart building a</w:t>
            </w:r>
            <w:r w:rsidRPr="00AC5327">
              <w:t>pplications etc.)</w:t>
            </w:r>
          </w:p>
        </w:tc>
        <w:tc>
          <w:tcPr>
            <w:tcW w:w="1730" w:type="dxa"/>
            <w:shd w:val="clear" w:color="auto" w:fill="auto"/>
          </w:tcPr>
          <w:p w:rsidR="00E51E0A" w:rsidRPr="00AC5327" w:rsidRDefault="00E51E0A" w:rsidP="00BA5D25">
            <w:r w:rsidRPr="00AC5327">
              <w:t xml:space="preserve">Merging </w:t>
            </w:r>
            <w:r w:rsidR="00BA5D25">
              <w:t>requirement</w:t>
            </w:r>
            <w:r w:rsidRPr="00AC5327">
              <w:t>s of eMBB, mMTC, and URLLC due to IoE intercon</w:t>
            </w:r>
            <w:r w:rsidR="00BA5D25">
              <w:t xml:space="preserve">nections, with potentially </w:t>
            </w:r>
            <w:r w:rsidRPr="00AC5327">
              <w:t>high density and high capacity requirements</w:t>
            </w:r>
          </w:p>
        </w:tc>
        <w:tc>
          <w:tcPr>
            <w:tcW w:w="4949" w:type="dxa"/>
            <w:shd w:val="clear" w:color="auto" w:fill="auto"/>
          </w:tcPr>
          <w:p w:rsidR="00E51E0A" w:rsidRPr="00AC5327" w:rsidRDefault="00E51E0A" w:rsidP="003571AE">
            <w:r w:rsidRPr="00AC5327">
              <w:t>Future IoE based smart</w:t>
            </w:r>
            <w:r w:rsidR="003571AE">
              <w:t xml:space="preserve"> municipal spaces</w:t>
            </w:r>
            <w:r w:rsidRPr="00AC5327">
              <w:t xml:space="preserve"> can present potential killer applications of 5GS to municipalities and consumers. Traditionally, IoT devices are often considered small and of very limited computing and communication capabilities. In order to provide enhanced user experience over current eMBB (mobile Internet) and mMTC (IoT) solutions, it is often identified that next generation IoT UEs will have decent processing power, and need to interconnect with eMBB or URLLC/V2X UEs in close or large proximity. These new requirements would potentially merge KPI features of eMBB, mMTC, and URLLC into the future IoE based smart spaces. </w:t>
            </w:r>
          </w:p>
        </w:tc>
      </w:tr>
      <w:tr w:rsidR="00E51E0A" w:rsidRPr="00AC5327" w:rsidTr="00AC5327">
        <w:tc>
          <w:tcPr>
            <w:tcW w:w="1667" w:type="dxa"/>
            <w:shd w:val="clear" w:color="auto" w:fill="auto"/>
          </w:tcPr>
          <w:p w:rsidR="00E51E0A" w:rsidRPr="00CB0E9A" w:rsidRDefault="00E51E0A" w:rsidP="00E51E0A">
            <w:r>
              <w:t xml:space="preserve">Smart </w:t>
            </w:r>
            <w:r w:rsidR="009A7E3B">
              <w:t>Working</w:t>
            </w:r>
            <w:r>
              <w:t xml:space="preserve"> Spaces (e.g., smart factory and farming) with </w:t>
            </w:r>
            <w:r w:rsidR="00AC5327">
              <w:t>collaborative r</w:t>
            </w:r>
            <w:r>
              <w:t>obots</w:t>
            </w:r>
            <w:r w:rsidR="00BA5B59">
              <w:t>, or mission critical tasks</w:t>
            </w:r>
          </w:p>
        </w:tc>
        <w:tc>
          <w:tcPr>
            <w:tcW w:w="1730" w:type="dxa"/>
            <w:shd w:val="clear" w:color="auto" w:fill="auto"/>
          </w:tcPr>
          <w:p w:rsidR="00E51E0A" w:rsidRPr="00AC5327" w:rsidRDefault="00BA5D25" w:rsidP="00E51E0A">
            <w:r>
              <w:t xml:space="preserve">Dynamic and potentially </w:t>
            </w:r>
            <w:r w:rsidR="00E51E0A" w:rsidRPr="00AC5327">
              <w:t>high-density network, with strict latency and reliability requirements</w:t>
            </w:r>
          </w:p>
        </w:tc>
        <w:tc>
          <w:tcPr>
            <w:tcW w:w="4949" w:type="dxa"/>
            <w:shd w:val="clear" w:color="auto" w:fill="auto"/>
          </w:tcPr>
          <w:p w:rsidR="00E51E0A" w:rsidRPr="00AC5327" w:rsidRDefault="00E51E0A" w:rsidP="00E51E0A">
            <w:r w:rsidRPr="00AC5327">
              <w:t xml:space="preserve">In emerging areas such as smart factory, smart farming, enhanced V2X, robots are deployed to collaboratively complete complex tasks with no or limited human operations. The densely populated robots would need to exchange and process information in a highly dynamic networking environments, e.g., with volatile traffics, dynamic UEs with high mobility, and very strict requirements on reliability and latency. </w:t>
            </w:r>
          </w:p>
        </w:tc>
      </w:tr>
      <w:tr w:rsidR="00BF682A" w:rsidRPr="00AC5327" w:rsidTr="00AC5327">
        <w:trPr>
          <w:ins w:id="13" w:author="xiaxu-chinatelecom" w:date="2019-05-09T10:54:00Z"/>
        </w:trPr>
        <w:tc>
          <w:tcPr>
            <w:tcW w:w="1667" w:type="dxa"/>
            <w:shd w:val="clear" w:color="auto" w:fill="auto"/>
          </w:tcPr>
          <w:p w:rsidR="00BF682A" w:rsidRPr="001670E8" w:rsidRDefault="000F4F4B" w:rsidP="00E51E0A">
            <w:pPr>
              <w:rPr>
                <w:ins w:id="14" w:author="xiaxu-chinatelecom" w:date="2019-05-09T10:54:00Z"/>
                <w:highlight w:val="yellow"/>
                <w:rPrChange w:id="15" w:author="xiaxu-chinatelecom" w:date="2019-05-09T11:15:00Z">
                  <w:rPr>
                    <w:ins w:id="16" w:author="xiaxu-chinatelecom" w:date="2019-05-09T10:54:00Z"/>
                  </w:rPr>
                </w:rPrChange>
              </w:rPr>
            </w:pPr>
            <w:ins w:id="17" w:author="xiaxu-chinatelecom" w:date="2019-05-09T10:56:00Z">
              <w:r w:rsidRPr="000F4F4B">
                <w:rPr>
                  <w:highlight w:val="yellow"/>
                  <w:rPrChange w:id="18" w:author="xiaxu-chinatelecom" w:date="2019-05-09T11:15:00Z">
                    <w:rPr/>
                  </w:rPrChange>
                </w:rPr>
                <w:t>Smart Grid</w:t>
              </w:r>
            </w:ins>
            <w:ins w:id="19" w:author="Liang Song" w:date="2019-05-09T17:32:00Z">
              <w:r w:rsidR="001B2CA0">
                <w:rPr>
                  <w:highlight w:val="yellow"/>
                </w:rPr>
                <w:t xml:space="preserve"> Infrastructure</w:t>
              </w:r>
            </w:ins>
          </w:p>
        </w:tc>
        <w:tc>
          <w:tcPr>
            <w:tcW w:w="1730" w:type="dxa"/>
            <w:shd w:val="clear" w:color="auto" w:fill="auto"/>
          </w:tcPr>
          <w:p w:rsidR="00870A0E" w:rsidRPr="007410FD" w:rsidRDefault="00870A0E" w:rsidP="007410FD">
            <w:pPr>
              <w:rPr>
                <w:ins w:id="20" w:author="xiaxu-chinatelecom" w:date="2019-05-09T22:48:00Z"/>
                <w:sz w:val="21"/>
                <w:rPrChange w:id="21" w:author="xiaxu-chinatelecom" w:date="2019-05-09T22:51:00Z">
                  <w:rPr>
                    <w:ins w:id="22" w:author="xiaxu-chinatelecom" w:date="2019-05-09T22:48:00Z"/>
                    <w:rFonts w:ascii="AkkuratPro-Light" w:eastAsia="AkkuratPro-Light" w:hAnsi="Times New Roman" w:cs="AkkuratPro-Light"/>
                    <w:color w:val="727172"/>
                    <w:sz w:val="18"/>
                    <w:szCs w:val="18"/>
                    <w:highlight w:val="yellow"/>
                  </w:rPr>
                </w:rPrChange>
              </w:rPr>
            </w:pPr>
            <w:ins w:id="23" w:author="xiaxu-chinatelecom" w:date="2019-05-09T22:44:00Z">
              <w:r w:rsidRPr="007410FD">
                <w:rPr>
                  <w:kern w:val="2"/>
                  <w:sz w:val="21"/>
                  <w:rPrChange w:id="24" w:author="xiaxu-chinatelecom" w:date="2019-05-09T22:51:00Z">
                    <w:rPr>
                      <w:rFonts w:ascii="AkkuratPro-Regular" w:eastAsia="AkkuratPro-Regular" w:hAnsi="Times New Roman" w:cs="AkkuratPro-Regular"/>
                      <w:color w:val="5A5858"/>
                      <w:sz w:val="14"/>
                      <w:szCs w:val="14"/>
                    </w:rPr>
                  </w:rPrChange>
                </w:rPr>
                <w:t>Design</w:t>
              </w:r>
            </w:ins>
            <w:ins w:id="25" w:author="xiaxu-chinatelecom" w:date="2019-05-09T22:43:00Z">
              <w:r w:rsidRPr="007410FD">
                <w:rPr>
                  <w:kern w:val="2"/>
                  <w:sz w:val="21"/>
                  <w:rPrChange w:id="26" w:author="xiaxu-chinatelecom" w:date="2019-05-09T22:51:00Z">
                    <w:rPr>
                      <w:rFonts w:ascii="AkkuratPro-Regular" w:eastAsia="AkkuratPro-Regular" w:hAnsi="Times New Roman" w:cs="AkkuratPro-Regular"/>
                      <w:color w:val="5A5858"/>
                      <w:sz w:val="14"/>
                      <w:szCs w:val="14"/>
                    </w:rPr>
                  </w:rPrChange>
                </w:rPr>
                <w:t xml:space="preserve"> </w:t>
              </w:r>
            </w:ins>
            <w:ins w:id="27" w:author="xiaxu-chinatelecom" w:date="2019-05-09T22:44:00Z">
              <w:r w:rsidRPr="007410FD">
                <w:rPr>
                  <w:kern w:val="2"/>
                  <w:sz w:val="21"/>
                  <w:rPrChange w:id="28" w:author="xiaxu-chinatelecom" w:date="2019-05-09T22:51:00Z">
                    <w:rPr>
                      <w:rFonts w:ascii="AkkuratPro-Regular" w:eastAsia="AkkuratPro-Regular" w:hAnsi="Times New Roman" w:cs="AkkuratPro-Regular"/>
                      <w:color w:val="5A5858"/>
                      <w:sz w:val="14"/>
                      <w:szCs w:val="14"/>
                    </w:rPr>
                  </w:rPrChange>
                </w:rPr>
                <w:t>new</w:t>
              </w:r>
            </w:ins>
            <w:ins w:id="29" w:author="xiaxu-chinatelecom" w:date="2019-05-09T22:43:00Z">
              <w:r w:rsidRPr="007410FD">
                <w:rPr>
                  <w:kern w:val="2"/>
                  <w:sz w:val="21"/>
                  <w:rPrChange w:id="30" w:author="xiaxu-chinatelecom" w:date="2019-05-09T22:51:00Z">
                    <w:rPr>
                      <w:rFonts w:ascii="AkkuratPro-Regular" w:eastAsia="AkkuratPro-Regular" w:hAnsi="Times New Roman" w:cs="AkkuratPro-Regular"/>
                      <w:color w:val="5A5858"/>
                      <w:sz w:val="14"/>
                      <w:szCs w:val="14"/>
                    </w:rPr>
                  </w:rPrChange>
                </w:rPr>
                <w:t xml:space="preserve"> types of </w:t>
              </w:r>
              <w:r w:rsidR="007410FD">
                <w:rPr>
                  <w:rFonts w:hint="eastAsia"/>
                </w:rPr>
                <w:t>slic</w:t>
              </w:r>
            </w:ins>
            <w:ins w:id="31" w:author="xiaxu-chinatelecom" w:date="2019-05-09T22:53:00Z">
              <w:r w:rsidR="007410FD">
                <w:rPr>
                  <w:rFonts w:hint="eastAsia"/>
                </w:rPr>
                <w:t>e</w:t>
              </w:r>
            </w:ins>
            <w:ins w:id="32" w:author="xiaxu-chinatelecom" w:date="2019-05-09T22:43:00Z">
              <w:r w:rsidRPr="007410FD">
                <w:rPr>
                  <w:kern w:val="2"/>
                  <w:sz w:val="21"/>
                  <w:rPrChange w:id="33" w:author="xiaxu-chinatelecom" w:date="2019-05-09T22:51:00Z">
                    <w:rPr>
                      <w:rFonts w:ascii="AkkuratPro-Regular" w:eastAsia="AkkuratPro-Regular" w:hAnsi="Times New Roman" w:cs="AkkuratPro-Regular"/>
                      <w:color w:val="5A5858"/>
                      <w:sz w:val="14"/>
                      <w:szCs w:val="14"/>
                    </w:rPr>
                  </w:rPrChange>
                </w:rPr>
                <w:t xml:space="preserve"> functions are customized according to service requirements</w:t>
              </w:r>
            </w:ins>
            <w:ins w:id="34" w:author="xiaxu-chinatelecom" w:date="2019-05-09T22:44:00Z">
              <w:r w:rsidRPr="007410FD">
                <w:rPr>
                  <w:kern w:val="2"/>
                  <w:sz w:val="21"/>
                  <w:rPrChange w:id="35" w:author="xiaxu-chinatelecom" w:date="2019-05-09T22:51:00Z">
                    <w:rPr>
                      <w:rFonts w:ascii="AkkuratPro-Regular" w:eastAsia="AkkuratPro-Regular" w:hAnsi="Times New Roman" w:cs="AkkuratPro-Regular"/>
                      <w:color w:val="5A5858"/>
                      <w:sz w:val="14"/>
                      <w:szCs w:val="14"/>
                    </w:rPr>
                  </w:rPrChange>
                </w:rPr>
                <w:t xml:space="preserve">, </w:t>
              </w:r>
            </w:ins>
            <w:ins w:id="36" w:author="xiaxu-chinatelecom" w:date="2019-05-09T22:45:00Z">
              <w:r w:rsidRPr="007410FD">
                <w:rPr>
                  <w:kern w:val="2"/>
                  <w:sz w:val="21"/>
                  <w:rPrChange w:id="37" w:author="xiaxu-chinatelecom" w:date="2019-05-09T22:51:00Z">
                    <w:rPr>
                      <w:rFonts w:ascii="AkkuratPro-Regular" w:eastAsia="AkkuratPro-Regular" w:hAnsi="Times New Roman" w:cs="AkkuratPro-Regular"/>
                      <w:color w:val="5A5858"/>
                      <w:sz w:val="14"/>
                      <w:szCs w:val="14"/>
                    </w:rPr>
                  </w:rPrChange>
                </w:rPr>
                <w:t xml:space="preserve">Logically isolated dedicated </w:t>
              </w:r>
            </w:ins>
            <w:ins w:id="38" w:author="xiaxu-chinatelecom" w:date="2019-05-09T22:46:00Z">
              <w:r w:rsidRPr="007410FD">
                <w:rPr>
                  <w:kern w:val="2"/>
                  <w:sz w:val="21"/>
                  <w:rPrChange w:id="39" w:author="xiaxu-chinatelecom" w:date="2019-05-09T22:51:00Z">
                    <w:rPr>
                      <w:rFonts w:ascii="AkkuratPro-Regular" w:eastAsia="AkkuratPro-Regular" w:hAnsi="Times New Roman" w:cs="AkkuratPro-Regular"/>
                      <w:color w:val="5A5858"/>
                      <w:sz w:val="14"/>
                      <w:szCs w:val="14"/>
                    </w:rPr>
                  </w:rPrChange>
                </w:rPr>
                <w:t>slicing</w:t>
              </w:r>
            </w:ins>
            <w:ins w:id="40" w:author="xiaxu-chinatelecom" w:date="2019-05-09T22:45:00Z">
              <w:r w:rsidRPr="007410FD">
                <w:rPr>
                  <w:kern w:val="2"/>
                  <w:sz w:val="21"/>
                  <w:rPrChange w:id="41" w:author="xiaxu-chinatelecom" w:date="2019-05-09T22:51:00Z">
                    <w:rPr>
                      <w:rFonts w:ascii="AkkuratPro-Regular" w:eastAsia="AkkuratPro-Regular" w:hAnsi="Times New Roman" w:cs="AkkuratPro-Regular"/>
                      <w:color w:val="5A5858"/>
                      <w:sz w:val="14"/>
                      <w:szCs w:val="14"/>
                    </w:rPr>
                  </w:rPrChange>
                </w:rPr>
                <w:t xml:space="preserve"> are constructed on the shared </w:t>
              </w:r>
            </w:ins>
            <w:ins w:id="42" w:author="xiaxu-chinatelecom" w:date="2019-05-09T22:46:00Z">
              <w:r w:rsidRPr="007410FD">
                <w:rPr>
                  <w:kern w:val="2"/>
                  <w:sz w:val="21"/>
                  <w:rPrChange w:id="43" w:author="xiaxu-chinatelecom" w:date="2019-05-09T22:51:00Z">
                    <w:rPr>
                      <w:rFonts w:ascii="AkkuratPro-Regular" w:eastAsia="AkkuratPro-Regular" w:hAnsi="Times New Roman" w:cs="AkkuratPro-Regular"/>
                      <w:color w:val="5A5858"/>
                      <w:sz w:val="14"/>
                      <w:szCs w:val="14"/>
                    </w:rPr>
                  </w:rPrChange>
                </w:rPr>
                <w:t>and automatic O&amp;M</w:t>
              </w:r>
            </w:ins>
            <w:ins w:id="44" w:author="xiaxu-chinatelecom" w:date="2019-05-09T22:47:00Z">
              <w:r w:rsidRPr="007410FD">
                <w:rPr>
                  <w:kern w:val="2"/>
                  <w:sz w:val="21"/>
                  <w:rPrChange w:id="45" w:author="xiaxu-chinatelecom" w:date="2019-05-09T22:51:00Z">
                    <w:rPr>
                      <w:rFonts w:ascii="AkkuratPro-Regular" w:eastAsia="AkkuratPro-Regular" w:hAnsi="Times New Roman" w:cs="AkkuratPro-Regular"/>
                      <w:color w:val="5A5858"/>
                      <w:sz w:val="14"/>
                      <w:szCs w:val="14"/>
                    </w:rPr>
                  </w:rPrChange>
                </w:rPr>
                <w:t>.</w:t>
              </w:r>
            </w:ins>
            <w:ins w:id="46" w:author="Liang Song" w:date="2019-05-08T23:33:00Z">
              <w:del w:id="47" w:author="xiaxu-chinatelecom" w:date="2019-05-09T22:42:00Z">
                <w:r w:rsidR="00B64609" w:rsidRPr="007410FD" w:rsidDel="00870A0E">
                  <w:rPr>
                    <w:sz w:val="21"/>
                    <w:rPrChange w:id="48" w:author="xiaxu-chinatelecom" w:date="2019-05-09T22:51:00Z">
                      <w:rPr>
                        <w:rFonts w:ascii="AkkuratPro-Light" w:eastAsia="AkkuratPro-Light" w:hAnsi="Times New Roman" w:cs="AkkuratPro-Light"/>
                        <w:color w:val="727172"/>
                        <w:sz w:val="18"/>
                        <w:szCs w:val="18"/>
                        <w:highlight w:val="yellow"/>
                      </w:rPr>
                    </w:rPrChange>
                  </w:rPr>
                  <w:delText>•</w:delText>
                </w:r>
              </w:del>
            </w:ins>
          </w:p>
          <w:p w:rsidR="003B3395" w:rsidRPr="007410FD" w:rsidRDefault="007410FD" w:rsidP="007410FD">
            <w:pPr>
              <w:rPr>
                <w:ins w:id="49" w:author="xiaxu-chinatelecom" w:date="2019-05-09T10:54:00Z"/>
                <w:rFonts w:ascii="AkkuratPro-Light" w:eastAsia="AkkuratPro-Light" w:hAnsi="Times New Roman" w:cs="AkkuratPro-Light"/>
                <w:sz w:val="18"/>
                <w:szCs w:val="18"/>
                <w:rPrChange w:id="50" w:author="xiaxu-chinatelecom" w:date="2019-05-09T22:50:00Z">
                  <w:rPr>
                    <w:ins w:id="51" w:author="xiaxu-chinatelecom" w:date="2019-05-09T10:54:00Z"/>
                  </w:rPr>
                </w:rPrChange>
              </w:rPr>
            </w:pPr>
            <w:ins w:id="52" w:author="xiaxu-chinatelecom" w:date="2019-05-09T22:51:00Z">
              <w:r w:rsidRPr="007410FD">
                <w:t>A slices template</w:t>
              </w:r>
            </w:ins>
            <w:ins w:id="53" w:author="xiaxu-chinatelecom" w:date="2019-05-09T22:50:00Z">
              <w:r w:rsidRPr="007410FD">
                <w:rPr>
                  <w:kern w:val="2"/>
                  <w:sz w:val="21"/>
                  <w:rPrChange w:id="54" w:author="xiaxu-chinatelecom" w:date="2019-05-09T22:51:00Z">
                    <w:rPr>
                      <w:rFonts w:ascii="AkkuratPro-Light" w:eastAsia="AkkuratPro-Light" w:hAnsi="Times New Roman" w:cs="AkkuratPro-Light"/>
                      <w:sz w:val="18"/>
                      <w:szCs w:val="18"/>
                    </w:rPr>
                  </w:rPrChange>
                </w:rPr>
                <w:t xml:space="preserve"> of </w:t>
              </w:r>
            </w:ins>
            <w:ins w:id="55" w:author="xiaxu-chinatelecom" w:date="2019-05-09T22:48:00Z">
              <w:r w:rsidR="00870A0E" w:rsidRPr="007410FD">
                <w:rPr>
                  <w:kern w:val="2"/>
                  <w:sz w:val="21"/>
                  <w:rPrChange w:id="56" w:author="xiaxu-chinatelecom" w:date="2019-05-09T22:51:00Z">
                    <w:rPr>
                      <w:rFonts w:ascii="AkkuratPro-Light" w:eastAsia="AkkuratPro-Light" w:hAnsi="Times New Roman" w:cs="AkkuratPro-Light"/>
                      <w:sz w:val="18"/>
                      <w:szCs w:val="18"/>
                    </w:rPr>
                  </w:rPrChange>
                </w:rPr>
                <w:t>the power grid can be deployed, managed, and</w:t>
              </w:r>
            </w:ins>
            <w:ins w:id="57" w:author="xiaxu-chinatelecom" w:date="2019-05-09T22:50:00Z">
              <w:r w:rsidRPr="007410FD">
                <w:rPr>
                  <w:kern w:val="2"/>
                  <w:sz w:val="21"/>
                  <w:rPrChange w:id="58" w:author="xiaxu-chinatelecom" w:date="2019-05-09T22:51:00Z">
                    <w:rPr>
                      <w:rFonts w:ascii="AkkuratPro-Light" w:eastAsia="AkkuratPro-Light" w:hAnsi="Times New Roman" w:cs="AkkuratPro-Light"/>
                      <w:sz w:val="18"/>
                      <w:szCs w:val="18"/>
                    </w:rPr>
                  </w:rPrChange>
                </w:rPr>
                <w:t xml:space="preserve"> </w:t>
              </w:r>
            </w:ins>
            <w:ins w:id="59" w:author="xiaxu-chinatelecom" w:date="2019-05-09T22:48:00Z">
              <w:r w:rsidR="00870A0E" w:rsidRPr="007410FD">
                <w:rPr>
                  <w:kern w:val="2"/>
                  <w:sz w:val="21"/>
                  <w:rPrChange w:id="60" w:author="xiaxu-chinatelecom" w:date="2019-05-09T22:51:00Z">
                    <w:rPr>
                      <w:rFonts w:ascii="AkkuratPro-Light" w:eastAsia="AkkuratPro-Light" w:hAnsi="Times New Roman" w:cs="AkkuratPro-Light"/>
                      <w:sz w:val="18"/>
                      <w:szCs w:val="18"/>
                    </w:rPr>
                  </w:rPrChange>
                </w:rPr>
                <w:t xml:space="preserve">maintained in a unified manner, </w:t>
              </w:r>
              <w:r w:rsidR="00870A0E" w:rsidRPr="007410FD">
                <w:rPr>
                  <w:kern w:val="2"/>
                  <w:sz w:val="21"/>
                  <w:rPrChange w:id="61" w:author="xiaxu-chinatelecom" w:date="2019-05-09T22:51:00Z">
                    <w:rPr>
                      <w:rFonts w:ascii="AkkuratPro-Light" w:eastAsia="AkkuratPro-Light" w:hAnsi="Times New Roman" w:cs="AkkuratPro-Light"/>
                      <w:sz w:val="18"/>
                      <w:szCs w:val="18"/>
                    </w:rPr>
                  </w:rPrChange>
                </w:rPr>
                <w:lastRenderedPageBreak/>
                <w:t xml:space="preserve">which helps operators  </w:t>
              </w:r>
            </w:ins>
            <w:ins w:id="62" w:author="xiaxu-chinatelecom" w:date="2019-05-09T22:49:00Z">
              <w:r w:rsidR="00870A0E" w:rsidRPr="007410FD">
                <w:rPr>
                  <w:kern w:val="2"/>
                  <w:sz w:val="21"/>
                  <w:rPrChange w:id="63" w:author="xiaxu-chinatelecom" w:date="2019-05-09T22:51:00Z">
                    <w:rPr>
                      <w:rFonts w:ascii="AkkuratPro-Light" w:eastAsia="AkkuratPro-Light" w:hAnsi="Times New Roman" w:cs="AkkuratPro-Light"/>
                      <w:sz w:val="18"/>
                      <w:szCs w:val="18"/>
                    </w:rPr>
                  </w:rPrChange>
                </w:rPr>
                <w:t xml:space="preserve">deploy </w:t>
              </w:r>
              <w:r w:rsidRPr="007410FD">
                <w:rPr>
                  <w:kern w:val="2"/>
                  <w:sz w:val="21"/>
                  <w:rPrChange w:id="64" w:author="xiaxu-chinatelecom" w:date="2019-05-09T22:51:00Z">
                    <w:rPr>
                      <w:rFonts w:ascii="AkkuratPro-Light" w:eastAsia="AkkuratPro-Light" w:hAnsi="Times New Roman" w:cs="AkkuratPro-Light"/>
                      <w:sz w:val="18"/>
                      <w:szCs w:val="18"/>
                    </w:rPr>
                  </w:rPrChange>
                </w:rPr>
                <w:t xml:space="preserve">slicing to tenant </w:t>
              </w:r>
            </w:ins>
            <w:ins w:id="65" w:author="xiaxu-chinatelecom" w:date="2019-05-09T22:48:00Z">
              <w:r w:rsidR="00870A0E" w:rsidRPr="007410FD">
                <w:rPr>
                  <w:kern w:val="2"/>
                  <w:sz w:val="21"/>
                  <w:rPrChange w:id="66" w:author="xiaxu-chinatelecom" w:date="2019-05-09T22:51:00Z">
                    <w:rPr>
                      <w:rFonts w:ascii="AkkuratPro-Light" w:eastAsia="AkkuratPro-Light" w:hAnsi="Times New Roman" w:cs="AkkuratPro-Light"/>
                      <w:sz w:val="18"/>
                      <w:szCs w:val="18"/>
                    </w:rPr>
                  </w:rPrChange>
                </w:rPr>
                <w:t>effectively</w:t>
              </w:r>
            </w:ins>
            <w:ins w:id="67" w:author="xiaxu-chinatelecom" w:date="2019-05-09T22:49:00Z">
              <w:r w:rsidRPr="007410FD">
                <w:rPr>
                  <w:kern w:val="2"/>
                  <w:sz w:val="21"/>
                  <w:rPrChange w:id="68" w:author="xiaxu-chinatelecom" w:date="2019-05-09T22:51:00Z">
                    <w:rPr>
                      <w:rFonts w:ascii="AkkuratPro-Light" w:eastAsia="AkkuratPro-Light" w:hAnsi="Times New Roman" w:cs="AkkuratPro-Light"/>
                      <w:sz w:val="18"/>
                      <w:szCs w:val="18"/>
                    </w:rPr>
                  </w:rPrChange>
                </w:rPr>
                <w:t xml:space="preserve"> and directly</w:t>
              </w:r>
            </w:ins>
            <w:ins w:id="69" w:author="xiaxu-chinatelecom" w:date="2019-05-09T22:52:00Z">
              <w:r>
                <w:rPr>
                  <w:rFonts w:hint="eastAsia"/>
                </w:rPr>
                <w:t xml:space="preserve">, </w:t>
              </w:r>
            </w:ins>
            <w:ins w:id="70" w:author="xiaxu-chinatelecom" w:date="2019-05-09T22:53:00Z">
              <w:r>
                <w:rPr>
                  <w:rFonts w:hint="eastAsia"/>
                </w:rPr>
                <w:t xml:space="preserve">that </w:t>
              </w:r>
            </w:ins>
            <w:ins w:id="71" w:author="xiaxu-chinatelecom" w:date="2019-05-09T22:52:00Z">
              <w:r>
                <w:rPr>
                  <w:rFonts w:hint="eastAsia"/>
                </w:rPr>
                <w:t>can</w:t>
              </w:r>
              <w:r>
                <w:rPr>
                  <w:rFonts w:ascii="Arial" w:hAnsi="Arial" w:cs="Arial"/>
                  <w:color w:val="333333"/>
                  <w:szCs w:val="21"/>
                </w:rPr>
                <w:t xml:space="preserve"> be popularized and duplicate</w:t>
              </w:r>
            </w:ins>
            <w:ins w:id="72" w:author="xiaxu-chinatelecom" w:date="2019-05-09T22:53:00Z">
              <w:r>
                <w:rPr>
                  <w:rFonts w:ascii="Arial" w:hAnsi="Arial" w:cs="Arial" w:hint="eastAsia"/>
                  <w:color w:val="333333"/>
                  <w:szCs w:val="21"/>
                </w:rPr>
                <w:t>d for other vertical industries.</w:t>
              </w:r>
            </w:ins>
            <w:ins w:id="73" w:author="Liang Song" w:date="2019-05-08T23:33:00Z">
              <w:del w:id="74" w:author="xiaxu-chinatelecom" w:date="2019-05-09T22:42:00Z">
                <w:r w:rsidR="00B64609" w:rsidRPr="007410FD" w:rsidDel="00870A0E">
                  <w:rPr>
                    <w:sz w:val="21"/>
                    <w:rPrChange w:id="75" w:author="xiaxu-chinatelecom" w:date="2019-05-09T22:51:00Z">
                      <w:rPr>
                        <w:rFonts w:ascii="AkkuratPro-Light" w:eastAsia="AkkuratPro-Light" w:hAnsi="Times New Roman" w:cs="AkkuratPro-Light"/>
                        <w:color w:val="727172"/>
                        <w:sz w:val="18"/>
                        <w:szCs w:val="18"/>
                        <w:highlight w:val="yellow"/>
                      </w:rPr>
                    </w:rPrChange>
                  </w:rPr>
                  <w:delText xml:space="preserve"> </w:delText>
                </w:r>
              </w:del>
            </w:ins>
          </w:p>
        </w:tc>
        <w:tc>
          <w:tcPr>
            <w:tcW w:w="4949" w:type="dxa"/>
            <w:shd w:val="clear" w:color="auto" w:fill="auto"/>
          </w:tcPr>
          <w:p w:rsidR="00AA4797" w:rsidRDefault="00047F08" w:rsidP="00047F08">
            <w:pPr>
              <w:rPr>
                <w:ins w:id="76" w:author="xiaxu-chinatelecom" w:date="2019-05-09T22:39:00Z"/>
              </w:rPr>
            </w:pPr>
            <w:ins w:id="77" w:author="xiaxu-chinatelecom" w:date="2019-05-09T22:27:00Z">
              <w:r>
                <w:lastRenderedPageBreak/>
                <w:t>New energy, new users, and</w:t>
              </w:r>
              <w:r>
                <w:rPr>
                  <w:rFonts w:hint="eastAsia"/>
                </w:rPr>
                <w:t xml:space="preserve"> </w:t>
              </w:r>
              <w:r w:rsidRPr="00047F08">
                <w:rPr>
                  <w:kern w:val="2"/>
                  <w:sz w:val="21"/>
                  <w:rPrChange w:id="78" w:author="xiaxu-chinatelecom" w:date="2019-05-09T22:27:00Z">
                    <w:rPr>
                      <w:rFonts w:ascii="AkkuratPro-Regular" w:eastAsia="AkkuratPro-Regular" w:hAnsi="Times New Roman" w:cs="AkkuratPro-Regular"/>
                      <w:color w:val="FFFFFF"/>
                      <w:sz w:val="14"/>
                      <w:szCs w:val="14"/>
                    </w:rPr>
                  </w:rPrChange>
                </w:rPr>
                <w:t>new requirements bring new</w:t>
              </w:r>
              <w:r>
                <w:rPr>
                  <w:rFonts w:hint="eastAsia"/>
                </w:rPr>
                <w:t xml:space="preserve"> </w:t>
              </w:r>
              <w:r w:rsidRPr="00047F08">
                <w:rPr>
                  <w:kern w:val="2"/>
                  <w:sz w:val="21"/>
                  <w:rPrChange w:id="79" w:author="xiaxu-chinatelecom" w:date="2019-05-09T22:27:00Z">
                    <w:rPr>
                      <w:rFonts w:ascii="AkkuratPro-Regular" w:eastAsia="AkkuratPro-Regular" w:hAnsi="Times New Roman" w:cs="AkkuratPro-Regular"/>
                      <w:color w:val="FFFFFF"/>
                      <w:sz w:val="14"/>
                      <w:szCs w:val="14"/>
                    </w:rPr>
                  </w:rPrChange>
                </w:rPr>
                <w:t>challenges of load balancing</w:t>
              </w:r>
              <w:r>
                <w:rPr>
                  <w:rFonts w:hint="eastAsia"/>
                </w:rPr>
                <w:t xml:space="preserve"> </w:t>
              </w:r>
              <w:r w:rsidRPr="00047F08">
                <w:rPr>
                  <w:kern w:val="2"/>
                  <w:sz w:val="21"/>
                  <w:rPrChange w:id="80" w:author="xiaxu-chinatelecom" w:date="2019-05-09T22:27:00Z">
                    <w:rPr>
                      <w:rFonts w:ascii="AkkuratPro-Regular" w:eastAsia="AkkuratPro-Regular" w:hAnsi="Times New Roman" w:cs="AkkuratPro-Regular"/>
                      <w:color w:val="FFFFFF"/>
                      <w:sz w:val="14"/>
                      <w:szCs w:val="14"/>
                    </w:rPr>
                  </w:rPrChange>
                </w:rPr>
                <w:t>for the power grid</w:t>
              </w:r>
            </w:ins>
            <w:ins w:id="81" w:author="xiaxu-chinatelecom" w:date="2019-05-09T22:28:00Z">
              <w:r w:rsidR="00AA4797">
                <w:rPr>
                  <w:rFonts w:hint="eastAsia"/>
                </w:rPr>
                <w:t xml:space="preserve"> </w:t>
              </w:r>
              <w:r w:rsidR="00AA4797">
                <w:t>communication</w:t>
              </w:r>
              <w:r w:rsidR="00AA4797">
                <w:rPr>
                  <w:rFonts w:hint="eastAsia"/>
                </w:rPr>
                <w:t xml:space="preserve"> networks</w:t>
              </w:r>
            </w:ins>
            <w:ins w:id="82" w:author="xiaxu-chinatelecom" w:date="2019-05-09T22:34:00Z">
              <w:r w:rsidR="00AA4797">
                <w:rPr>
                  <w:rFonts w:hint="eastAsia"/>
                </w:rPr>
                <w:t>.</w:t>
              </w:r>
            </w:ins>
          </w:p>
          <w:p w:rsidR="00870A0E" w:rsidRDefault="00870A0E">
            <w:pPr>
              <w:autoSpaceDE w:val="0"/>
              <w:autoSpaceDN w:val="0"/>
              <w:adjustRightInd w:val="0"/>
              <w:rPr>
                <w:ins w:id="83" w:author="xiaxu-chinatelecom" w:date="2019-05-09T22:41:00Z"/>
                <w:rFonts w:ascii="AkkuratPro-Light" w:eastAsia="AkkuratPro-Light" w:hAnsi="Times New Roman" w:cs="AkkuratPro-Light"/>
                <w:sz w:val="18"/>
                <w:szCs w:val="18"/>
              </w:rPr>
              <w:pPrChange w:id="84" w:author="xiaxu-chinatelecom" w:date="2019-05-09T22:39:00Z">
                <w:pPr/>
              </w:pPrChange>
            </w:pPr>
            <w:ins w:id="85" w:author="xiaxu-chinatelecom" w:date="2019-05-09T22:39:00Z">
              <w:r>
                <w:rPr>
                  <w:rFonts w:ascii="AkkuratPro-Light" w:eastAsia="AkkuratPro-Light" w:hAnsi="Times New Roman" w:cs="AkkuratPro-Light"/>
                  <w:sz w:val="18"/>
                  <w:szCs w:val="18"/>
                </w:rPr>
                <w:t>For example,</w:t>
              </w:r>
              <w:r>
                <w:rPr>
                  <w:rFonts w:ascii="AkkuratPro-Light" w:eastAsia="AkkuratPro-Light" w:hAnsi="Times New Roman" w:cs="AkkuratPro-Light" w:hint="eastAsia"/>
                  <w:sz w:val="18"/>
                  <w:szCs w:val="18"/>
                </w:rPr>
                <w:t xml:space="preserve"> </w:t>
              </w:r>
            </w:ins>
            <w:ins w:id="86" w:author="xiaxu-chinatelecom" w:date="2019-05-09T22:41:00Z">
              <w:r>
                <w:rPr>
                  <w:rFonts w:ascii="AkkuratPro-Light" w:eastAsia="AkkuratPro-Light" w:hAnsi="Times New Roman" w:cs="AkkuratPro-Light" w:hint="eastAsia"/>
                  <w:sz w:val="18"/>
                  <w:szCs w:val="18"/>
                </w:rPr>
                <w:t>t</w:t>
              </w:r>
              <w:r>
                <w:rPr>
                  <w:rFonts w:ascii="AkkuratPro-Light" w:eastAsia="AkkuratPro-Light" w:hAnsi="Times New Roman" w:cs="AkkuratPro-Light"/>
                  <w:sz w:val="18"/>
                  <w:szCs w:val="18"/>
                </w:rPr>
                <w:t>he intermittent and</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random power generation of renewable energy brings</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difficulties to power balancing and operation control.</w:t>
              </w:r>
            </w:ins>
          </w:p>
          <w:p w:rsidR="00870A0E" w:rsidRPr="00870A0E" w:rsidRDefault="00870A0E">
            <w:pPr>
              <w:autoSpaceDE w:val="0"/>
              <w:autoSpaceDN w:val="0"/>
              <w:adjustRightInd w:val="0"/>
              <w:rPr>
                <w:ins w:id="87" w:author="xiaxu-chinatelecom" w:date="2019-05-09T22:31:00Z"/>
                <w:rFonts w:ascii="AkkuratPro-Light" w:eastAsia="AkkuratPro-Light" w:hAnsi="Times New Roman" w:cs="AkkuratPro-Light"/>
                <w:sz w:val="18"/>
                <w:szCs w:val="18"/>
                <w:rPrChange w:id="88" w:author="xiaxu-chinatelecom" w:date="2019-05-09T22:39:00Z">
                  <w:rPr>
                    <w:ins w:id="89" w:author="xiaxu-chinatelecom" w:date="2019-05-09T22:31:00Z"/>
                  </w:rPr>
                </w:rPrChange>
              </w:rPr>
              <w:pPrChange w:id="90" w:author="xiaxu-chinatelecom" w:date="2019-05-09T22:39:00Z">
                <w:pPr/>
              </w:pPrChange>
            </w:pPr>
            <w:ins w:id="91" w:author="xiaxu-chinatelecom" w:date="2019-05-09T22:41:00Z">
              <w:r>
                <w:rPr>
                  <w:rFonts w:ascii="AkkuratPro-Light" w:eastAsia="AkkuratPro-Light" w:hAnsi="Times New Roman" w:cs="AkkuratPro-Light"/>
                  <w:sz w:val="18"/>
                  <w:szCs w:val="18"/>
                </w:rPr>
                <w:t xml:space="preserve">For example </w:t>
              </w:r>
              <w:r>
                <w:rPr>
                  <w:rFonts w:ascii="AkkuratPro-Light" w:eastAsia="AkkuratPro-Light" w:hAnsi="Times New Roman" w:cs="AkkuratPro-Light" w:hint="eastAsia"/>
                  <w:sz w:val="18"/>
                  <w:szCs w:val="18"/>
                </w:rPr>
                <w:t xml:space="preserve">, </w:t>
              </w:r>
            </w:ins>
            <w:ins w:id="92" w:author="xiaxu-chinatelecom" w:date="2019-05-09T22:39:00Z">
              <w:r>
                <w:rPr>
                  <w:rFonts w:ascii="AkkuratPro-Light" w:eastAsia="AkkuratPro-Light" w:hAnsi="Times New Roman" w:cs="AkkuratPro-Light"/>
                  <w:sz w:val="18"/>
                  <w:szCs w:val="18"/>
                </w:rPr>
                <w:t>some high-tech digital devices require zero interruption</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of power supplies.</w:t>
              </w:r>
            </w:ins>
          </w:p>
          <w:p w:rsidR="00AA4797" w:rsidRPr="00AA4797" w:rsidRDefault="00AA4797">
            <w:pPr>
              <w:jc w:val="both"/>
              <w:rPr>
                <w:ins w:id="93" w:author="xiaxu-chinatelecom" w:date="2019-05-09T22:31:00Z"/>
                <w:kern w:val="2"/>
                <w:sz w:val="21"/>
                <w:rPrChange w:id="94" w:author="xiaxu-chinatelecom" w:date="2019-05-09T22:32:00Z">
                  <w:rPr>
                    <w:ins w:id="95" w:author="xiaxu-chinatelecom" w:date="2019-05-09T22:31:00Z"/>
                    <w:rFonts w:ascii="AkkuratPro-Light" w:eastAsia="AkkuratPro-Light" w:hAnsi="Times New Roman" w:cs="AkkuratPro-Light"/>
                    <w:sz w:val="18"/>
                    <w:szCs w:val="18"/>
                  </w:rPr>
                </w:rPrChange>
              </w:rPr>
              <w:pPrChange w:id="96" w:author="xiaxu-chinatelecom" w:date="2019-05-09T22:32:00Z">
                <w:pPr>
                  <w:autoSpaceDE w:val="0"/>
                  <w:autoSpaceDN w:val="0"/>
                  <w:adjustRightInd w:val="0"/>
                </w:pPr>
              </w:pPrChange>
            </w:pPr>
            <w:ins w:id="97" w:author="xiaxu-chinatelecom" w:date="2019-05-09T22:31:00Z">
              <w:r w:rsidRPr="00AA4797">
                <w:rPr>
                  <w:kern w:val="2"/>
                  <w:sz w:val="21"/>
                  <w:rPrChange w:id="98" w:author="xiaxu-chinatelecom" w:date="2019-05-09T22:32:00Z">
                    <w:rPr>
                      <w:rFonts w:ascii="AkkuratPro-Light" w:eastAsia="AkkuratPro-Light" w:hAnsi="Times New Roman" w:cs="AkkuratPro-Light"/>
                      <w:sz w:val="18"/>
                      <w:szCs w:val="18"/>
                    </w:rPr>
                  </w:rPrChange>
                </w:rPr>
                <w:t>Both operators and powe</w:t>
              </w:r>
              <w:r>
                <w:t>r companies are involved in O&amp;M</w:t>
              </w:r>
            </w:ins>
            <w:ins w:id="99" w:author="xiaxu-chinatelecom" w:date="2019-05-09T22:32:00Z">
              <w:r>
                <w:rPr>
                  <w:rFonts w:hint="eastAsia"/>
                </w:rPr>
                <w:t xml:space="preserve"> </w:t>
              </w:r>
            </w:ins>
            <w:ins w:id="100" w:author="xiaxu-chinatelecom" w:date="2019-05-09T22:31:00Z">
              <w:r w:rsidRPr="00AA4797">
                <w:rPr>
                  <w:kern w:val="2"/>
                  <w:sz w:val="21"/>
                  <w:rPrChange w:id="101" w:author="xiaxu-chinatelecom" w:date="2019-05-09T22:32:00Z">
                    <w:rPr>
                      <w:rFonts w:ascii="AkkuratPro-Light" w:eastAsia="AkkuratPro-Light" w:hAnsi="Times New Roman" w:cs="AkkuratPro-Light"/>
                      <w:sz w:val="18"/>
                      <w:szCs w:val="18"/>
                    </w:rPr>
                  </w:rPrChange>
                </w:rPr>
                <w:t>of smart grid slices. Two t</w:t>
              </w:r>
              <w:r>
                <w:t>ypes of O&amp;M need to be designed</w:t>
              </w:r>
            </w:ins>
            <w:ins w:id="102" w:author="xiaxu-chinatelecom" w:date="2019-05-09T22:32:00Z">
              <w:r>
                <w:rPr>
                  <w:rFonts w:hint="eastAsia"/>
                </w:rPr>
                <w:t xml:space="preserve"> </w:t>
              </w:r>
            </w:ins>
            <w:ins w:id="103" w:author="xiaxu-chinatelecom" w:date="2019-05-09T22:31:00Z">
              <w:r w:rsidRPr="00AA4797">
                <w:rPr>
                  <w:kern w:val="2"/>
                  <w:sz w:val="21"/>
                  <w:rPrChange w:id="104" w:author="xiaxu-chinatelecom" w:date="2019-05-09T22:32:00Z">
                    <w:rPr>
                      <w:rFonts w:ascii="AkkuratPro-Light" w:eastAsia="AkkuratPro-Light" w:hAnsi="Times New Roman" w:cs="AkkuratPro-Light"/>
                      <w:sz w:val="18"/>
                      <w:szCs w:val="18"/>
                    </w:rPr>
                  </w:rPrChange>
                </w:rPr>
                <w:t>because industry users hav</w:t>
              </w:r>
              <w:r>
                <w:t>e different levels of expertise</w:t>
              </w:r>
            </w:ins>
            <w:ins w:id="105" w:author="xiaxu-chinatelecom" w:date="2019-05-09T22:32:00Z">
              <w:r>
                <w:rPr>
                  <w:rFonts w:hint="eastAsia"/>
                </w:rPr>
                <w:t xml:space="preserve"> </w:t>
              </w:r>
            </w:ins>
            <w:ins w:id="106" w:author="xiaxu-chinatelecom" w:date="2019-05-09T22:31:00Z">
              <w:r w:rsidRPr="00AA4797">
                <w:rPr>
                  <w:kern w:val="2"/>
                  <w:sz w:val="21"/>
                  <w:rPrChange w:id="107" w:author="xiaxu-chinatelecom" w:date="2019-05-09T22:32:00Z">
                    <w:rPr>
                      <w:rFonts w:ascii="AkkuratPro-Light" w:eastAsia="AkkuratPro-Light" w:hAnsi="Times New Roman" w:cs="AkkuratPro-Light"/>
                      <w:sz w:val="18"/>
                      <w:szCs w:val="18"/>
                    </w:rPr>
                  </w:rPrChange>
                </w:rPr>
                <w:t>and O&amp;M processes an</w:t>
              </w:r>
              <w:r>
                <w:t>d maintenance requirements from</w:t>
              </w:r>
            </w:ins>
            <w:ins w:id="108" w:author="xiaxu-chinatelecom" w:date="2019-05-09T22:32:00Z">
              <w:r>
                <w:rPr>
                  <w:rFonts w:hint="eastAsia"/>
                </w:rPr>
                <w:t xml:space="preserve"> </w:t>
              </w:r>
            </w:ins>
            <w:ins w:id="109" w:author="xiaxu-chinatelecom" w:date="2019-05-09T22:31:00Z">
              <w:r w:rsidRPr="00AA4797">
                <w:rPr>
                  <w:kern w:val="2"/>
                  <w:sz w:val="21"/>
                  <w:rPrChange w:id="110" w:author="xiaxu-chinatelecom" w:date="2019-05-09T22:32:00Z">
                    <w:rPr>
                      <w:rFonts w:ascii="AkkuratPro-Light" w:eastAsia="AkkuratPro-Light" w:hAnsi="Times New Roman" w:cs="AkkuratPro-Light"/>
                      <w:sz w:val="18"/>
                      <w:szCs w:val="18"/>
                    </w:rPr>
                  </w:rPrChange>
                </w:rPr>
                <w:t>operators.</w:t>
              </w:r>
            </w:ins>
          </w:p>
          <w:p w:rsidR="00BF682A" w:rsidRPr="00047F08" w:rsidRDefault="00AA4797" w:rsidP="00AA4797">
            <w:pPr>
              <w:rPr>
                <w:ins w:id="111" w:author="xiaxu-chinatelecom" w:date="2019-05-09T10:54:00Z"/>
              </w:rPr>
            </w:pPr>
            <w:ins w:id="112" w:author="xiaxu-chinatelecom" w:date="2019-05-09T22:31:00Z">
              <w:r w:rsidRPr="00AA4797">
                <w:rPr>
                  <w:kern w:val="2"/>
                  <w:sz w:val="21"/>
                  <w:rPrChange w:id="113" w:author="xiaxu-chinatelecom" w:date="2019-05-09T22:32:00Z">
                    <w:rPr>
                      <w:rFonts w:ascii="AkkuratPro-Light" w:eastAsia="AkkuratPro-Light" w:hAnsi="Times New Roman" w:cs="AkkuratPro-Light"/>
                      <w:sz w:val="18"/>
                      <w:szCs w:val="18"/>
                    </w:rPr>
                  </w:rPrChange>
                </w:rPr>
                <w:lastRenderedPageBreak/>
                <w:t xml:space="preserve">The differences are </w:t>
              </w:r>
            </w:ins>
            <w:ins w:id="114" w:author="xiaxu-chinatelecom" w:date="2019-05-09T22:32:00Z">
              <w:r>
                <w:rPr>
                  <w:rFonts w:hint="eastAsia"/>
                </w:rPr>
                <w:t>control scope</w:t>
              </w:r>
            </w:ins>
            <w:ins w:id="115" w:author="xiaxu-chinatelecom" w:date="2019-05-09T22:33:00Z">
              <w:r>
                <w:rPr>
                  <w:rFonts w:hint="eastAsia"/>
                </w:rPr>
                <w:t xml:space="preserve"> (</w:t>
              </w:r>
              <w:r w:rsidRPr="00AA4797">
                <w:rPr>
                  <w:kern w:val="2"/>
                  <w:sz w:val="21"/>
                  <w:rPrChange w:id="116" w:author="xiaxu-chinatelecom" w:date="2019-05-09T22:34:00Z">
                    <w:rPr>
                      <w:rFonts w:ascii="AkkuratPro-Light" w:eastAsia="AkkuratPro-Light" w:hAnsi="Times New Roman" w:cs="AkkuratPro-Light"/>
                      <w:sz w:val="16"/>
                      <w:szCs w:val="16"/>
                    </w:rPr>
                  </w:rPrChange>
                </w:rPr>
                <w:t>Comprehensive service and resource configurations for operator and Restricted service configurations for power companies</w:t>
              </w:r>
              <w:r>
                <w:rPr>
                  <w:rFonts w:hint="eastAsia"/>
                </w:rPr>
                <w:t>)</w:t>
              </w:r>
            </w:ins>
            <w:ins w:id="117" w:author="xiaxu-chinatelecom" w:date="2019-05-09T22:32:00Z">
              <w:r>
                <w:rPr>
                  <w:rFonts w:hint="eastAsia"/>
                </w:rPr>
                <w:t xml:space="preserve"> and slice range</w:t>
              </w:r>
            </w:ins>
            <w:ins w:id="118" w:author="xiaxu-chinatelecom" w:date="2019-05-09T22:33:00Z">
              <w:r>
                <w:rPr>
                  <w:rFonts w:hint="eastAsia"/>
                </w:rPr>
                <w:t xml:space="preserve"> (</w:t>
              </w:r>
            </w:ins>
            <w:ins w:id="119" w:author="xiaxu-chinatelecom" w:date="2019-05-09T22:34:00Z">
              <w:r w:rsidRPr="00AA4797">
                <w:rPr>
                  <w:kern w:val="2"/>
                  <w:sz w:val="21"/>
                  <w:rPrChange w:id="120" w:author="xiaxu-chinatelecom" w:date="2019-05-09T22:34:00Z">
                    <w:rPr>
                      <w:rFonts w:ascii="AkkuratPro-Light" w:eastAsia="AkkuratPro-Light" w:hAnsi="Times New Roman" w:cs="AkkuratPro-Light"/>
                      <w:sz w:val="16"/>
                      <w:szCs w:val="16"/>
                    </w:rPr>
                  </w:rPrChange>
                </w:rPr>
                <w:t>Cross slices for operators and inside a slice for power companies</w:t>
              </w:r>
            </w:ins>
            <w:ins w:id="121" w:author="xiaxu-chinatelecom" w:date="2019-05-09T22:33:00Z">
              <w:r>
                <w:rPr>
                  <w:rFonts w:hint="eastAsia"/>
                </w:rPr>
                <w:t>)</w:t>
              </w:r>
            </w:ins>
          </w:p>
        </w:tc>
      </w:tr>
    </w:tbl>
    <w:p w:rsidR="003A6CFB" w:rsidRDefault="003A6CFB">
      <w:pPr>
        <w:rPr>
          <w:ins w:id="122" w:author="xiaxu-chinatelecom" w:date="2019-05-09T11:03:00Z"/>
        </w:rPr>
      </w:pPr>
    </w:p>
    <w:p w:rsidR="003B3395" w:rsidRDefault="003B3395"/>
    <w:p w:rsidR="003A6CFB" w:rsidRDefault="003A6CFB">
      <w:pPr>
        <w:pStyle w:val="Heading2"/>
      </w:pPr>
      <w:r>
        <w:t>4</w:t>
      </w:r>
      <w:r>
        <w:tab/>
        <w:t>Objective</w:t>
      </w:r>
    </w:p>
    <w:p w:rsidR="001B2CA0" w:rsidRPr="001B2CA0" w:rsidRDefault="001B2CA0" w:rsidP="00997DF8">
      <w:pPr>
        <w:overflowPunct w:val="0"/>
        <w:autoSpaceDE w:val="0"/>
        <w:autoSpaceDN w:val="0"/>
        <w:adjustRightInd w:val="0"/>
        <w:spacing w:after="180" w:line="240" w:lineRule="auto"/>
        <w:ind w:right="-99"/>
        <w:textAlignment w:val="baseline"/>
        <w:rPr>
          <w:ins w:id="123" w:author="Liang Song" w:date="2019-05-09T17:28:00Z"/>
          <w:bCs/>
        </w:rPr>
      </w:pPr>
      <w:ins w:id="124" w:author="Liang Song" w:date="2019-05-09T17:29:00Z">
        <w:r>
          <w:rPr>
            <w:bCs/>
          </w:rPr>
          <w:t>Note</w:t>
        </w:r>
      </w:ins>
      <w:ins w:id="125" w:author="Liang Song" w:date="2019-05-09T21:55:00Z">
        <w:r w:rsidR="009C690E">
          <w:rPr>
            <w:bCs/>
          </w:rPr>
          <w:t xml:space="preserve"> 1</w:t>
        </w:r>
      </w:ins>
      <w:ins w:id="126" w:author="Liang Song" w:date="2019-05-09T17:29:00Z">
        <w:r>
          <w:rPr>
            <w:bCs/>
          </w:rPr>
          <w:t xml:space="preserve">: </w:t>
        </w:r>
      </w:ins>
      <w:ins w:id="127" w:author="Liang Song" w:date="2019-05-09T17:28:00Z">
        <w:r w:rsidRPr="001B2CA0">
          <w:rPr>
            <w:bCs/>
          </w:rPr>
          <w:t xml:space="preserve">In 22.261 and 22.891 have studied </w:t>
        </w:r>
      </w:ins>
      <w:ins w:id="128" w:author="Liang Song" w:date="2019-05-09T17:30:00Z">
        <w:r>
          <w:rPr>
            <w:bCs/>
          </w:rPr>
          <w:t xml:space="preserve">vertical </w:t>
        </w:r>
      </w:ins>
      <w:ins w:id="129" w:author="Liang Song" w:date="2019-05-09T17:28:00Z">
        <w:r w:rsidR="00997DF8">
          <w:rPr>
            <w:bCs/>
          </w:rPr>
          <w:t>requirements</w:t>
        </w:r>
        <w:r w:rsidRPr="001B2CA0">
          <w:rPr>
            <w:bCs/>
          </w:rPr>
          <w:t>. However, the current spec</w:t>
        </w:r>
        <w:r>
          <w:rPr>
            <w:bCs/>
          </w:rPr>
          <w:t>ifications are not fully cover</w:t>
        </w:r>
      </w:ins>
      <w:ins w:id="130" w:author="Liang Song" w:date="2019-05-09T17:29:00Z">
        <w:r>
          <w:rPr>
            <w:bCs/>
          </w:rPr>
          <w:t>ing</w:t>
        </w:r>
      </w:ins>
      <w:ins w:id="131" w:author="Liang Song" w:date="2019-05-09T17:28:00Z">
        <w:r w:rsidRPr="001B2CA0">
          <w:rPr>
            <w:bCs/>
          </w:rPr>
          <w:t xml:space="preserve"> the new cha</w:t>
        </w:r>
        <w:r>
          <w:rPr>
            <w:bCs/>
          </w:rPr>
          <w:t xml:space="preserve">llenges and opportunities </w:t>
        </w:r>
      </w:ins>
      <w:ins w:id="132" w:author="Liang Song" w:date="2019-05-09T17:30:00Z">
        <w:r>
          <w:rPr>
            <w:bCs/>
          </w:rPr>
          <w:t xml:space="preserve">of </w:t>
        </w:r>
      </w:ins>
      <w:ins w:id="133" w:author="Liang Song" w:date="2019-05-09T17:28:00Z">
        <w:r>
          <w:rPr>
            <w:bCs/>
          </w:rPr>
          <w:t xml:space="preserve">5G smart </w:t>
        </w:r>
        <w:r w:rsidRPr="001B2CA0">
          <w:rPr>
            <w:bCs/>
          </w:rPr>
          <w:t>Infrastructure</w:t>
        </w:r>
      </w:ins>
      <w:ins w:id="134" w:author="Liang Song" w:date="2019-05-09T17:30:00Z">
        <w:r>
          <w:rPr>
            <w:bCs/>
          </w:rPr>
          <w:t xml:space="preserve"> over </w:t>
        </w:r>
      </w:ins>
      <w:ins w:id="135" w:author="Liang Song" w:date="2019-05-09T17:43:00Z">
        <w:r>
          <w:rPr>
            <w:bCs/>
          </w:rPr>
          <w:t xml:space="preserve">integrated </w:t>
        </w:r>
      </w:ins>
      <w:ins w:id="136" w:author="Liang Song" w:date="2019-05-09T17:30:00Z">
        <w:r>
          <w:rPr>
            <w:bCs/>
          </w:rPr>
          <w:t>VI</w:t>
        </w:r>
      </w:ins>
      <w:ins w:id="137" w:author="Liang Song" w:date="2019-05-09T17:28:00Z">
        <w:r w:rsidRPr="001B2CA0">
          <w:rPr>
            <w:bCs/>
          </w:rPr>
          <w:t xml:space="preserve">.  </w:t>
        </w:r>
      </w:ins>
    </w:p>
    <w:p w:rsidR="001B2CA0" w:rsidRPr="00997DF8" w:rsidRDefault="001B2CA0" w:rsidP="001B2CA0">
      <w:pPr>
        <w:numPr>
          <w:ilvl w:val="0"/>
          <w:numId w:val="8"/>
        </w:numPr>
        <w:ind w:right="-99"/>
        <w:rPr>
          <w:ins w:id="138" w:author="Liang Song" w:date="2019-05-09T17:42:00Z"/>
          <w:bCs/>
        </w:rPr>
      </w:pPr>
      <w:ins w:id="139" w:author="Liang Song" w:date="2019-05-09T17:42:00Z">
        <w:r w:rsidRPr="00997DF8">
          <w:rPr>
            <w:bCs/>
          </w:rPr>
          <w:t xml:space="preserve">To investigate and identify key use cases and API requirements of smart infrastructure over </w:t>
        </w:r>
      </w:ins>
      <w:ins w:id="140" w:author="Liang Song" w:date="2019-05-09T17:43:00Z">
        <w:r>
          <w:rPr>
            <w:bCs/>
          </w:rPr>
          <w:t xml:space="preserve">integrated </w:t>
        </w:r>
      </w:ins>
      <w:ins w:id="141" w:author="Liang Song" w:date="2019-05-09T17:42:00Z">
        <w:r w:rsidRPr="00997DF8">
          <w:rPr>
            <w:bCs/>
          </w:rPr>
          <w:t>5G vertical industries, with differentiated user experience</w:t>
        </w:r>
      </w:ins>
      <w:ins w:id="142" w:author="Liang Song" w:date="2019-05-09T17:43:00Z">
        <w:r>
          <w:rPr>
            <w:bCs/>
          </w:rPr>
          <w:t xml:space="preserve"> in</w:t>
        </w:r>
      </w:ins>
      <w:ins w:id="143" w:author="Liang Song" w:date="2019-05-09T17:42:00Z">
        <w:r w:rsidRPr="00997DF8">
          <w:rPr>
            <w:bCs/>
          </w:rPr>
          <w:t xml:space="preserve"> city and community, smart building and home, smart working spaces, smart grid</w:t>
        </w:r>
      </w:ins>
      <w:ins w:id="144" w:author="Liang Song" w:date="2019-05-09T17:44:00Z">
        <w:r>
          <w:rPr>
            <w:bCs/>
          </w:rPr>
          <w:t>,</w:t>
        </w:r>
      </w:ins>
      <w:ins w:id="145" w:author="Liang Song" w:date="2019-05-09T17:42:00Z">
        <w:r w:rsidRPr="00997DF8">
          <w:rPr>
            <w:bCs/>
          </w:rPr>
          <w:t xml:space="preserve"> and event driven public safety etc. </w:t>
        </w:r>
      </w:ins>
    </w:p>
    <w:p w:rsidR="001B2CA0" w:rsidRPr="00997DF8" w:rsidRDefault="001B2CA0" w:rsidP="00997DF8">
      <w:pPr>
        <w:numPr>
          <w:ilvl w:val="0"/>
          <w:numId w:val="8"/>
        </w:numPr>
        <w:ind w:right="-99"/>
        <w:rPr>
          <w:ins w:id="146" w:author="Liang Song" w:date="2019-05-09T17:42:00Z"/>
          <w:bCs/>
        </w:rPr>
      </w:pPr>
      <w:ins w:id="147" w:author="Liang Song" w:date="2019-05-09T17:42:00Z">
        <w:r w:rsidRPr="00997DF8">
          <w:rPr>
            <w:bCs/>
          </w:rPr>
          <w:t>To study the potential impacts and enhancement on 5G</w:t>
        </w:r>
        <w:r w:rsidR="00997DF8" w:rsidRPr="00997DF8">
          <w:rPr>
            <w:bCs/>
          </w:rPr>
          <w:t xml:space="preserve"> O&amp;M </w:t>
        </w:r>
        <w:r w:rsidRPr="00997DF8">
          <w:rPr>
            <w:bCs/>
          </w:rPr>
          <w:t>systems, to support integrated verticals (e.g., with eMBB, mMTC, URLLC/V2X, etc.) for smart service, as driven by new business models of 5GSI.</w:t>
        </w:r>
      </w:ins>
    </w:p>
    <w:p w:rsidR="001B2CA0" w:rsidRPr="00072548" w:rsidRDefault="001B2CA0" w:rsidP="001B2CA0">
      <w:pPr>
        <w:numPr>
          <w:ilvl w:val="0"/>
          <w:numId w:val="8"/>
        </w:numPr>
        <w:ind w:right="-99"/>
        <w:rPr>
          <w:ins w:id="148" w:author="Liang Song" w:date="2019-05-09T17:42:00Z"/>
        </w:rPr>
      </w:pPr>
      <w:ins w:id="149" w:author="Liang Song" w:date="2019-05-09T17:42:00Z">
        <w:r w:rsidRPr="00997DF8">
          <w:rPr>
            <w:bCs/>
          </w:rPr>
          <w:t xml:space="preserve">To do gap analysis and to identify new functional or KPI </w:t>
        </w:r>
      </w:ins>
      <w:ins w:id="150" w:author="Liang Song" w:date="2019-05-09T17:47:00Z">
        <w:r w:rsidR="00997DF8">
          <w:rPr>
            <w:bCs/>
          </w:rPr>
          <w:t>requirements for</w:t>
        </w:r>
      </w:ins>
      <w:ins w:id="151" w:author="Liang Song" w:date="2019-05-09T17:42:00Z">
        <w:r w:rsidRPr="00997DF8">
          <w:rPr>
            <w:bCs/>
          </w:rPr>
          <w:t xml:space="preserve"> integrated vertical industries, and </w:t>
        </w:r>
        <w:r w:rsidR="00997DF8">
          <w:rPr>
            <w:bCs/>
          </w:rPr>
          <w:t>potential enhancement of QoS</w:t>
        </w:r>
        <w:r w:rsidRPr="00997DF8">
          <w:rPr>
            <w:bCs/>
          </w:rPr>
          <w:t xml:space="preserve"> control on 5GC or ProSe, in order to support</w:t>
        </w:r>
        <w:r w:rsidRPr="00072548">
          <w:rPr>
            <w:bCs/>
          </w:rPr>
          <w:t xml:space="preserve"> the scalability of service oriented QoS provision (e.g., the number of UEs or Network/IABs versus latency, and power efficiency for cableless installation</w:t>
        </w:r>
      </w:ins>
      <w:ins w:id="152" w:author="Liang Song" w:date="2019-05-09T17:48:00Z">
        <w:r w:rsidR="00997DF8">
          <w:rPr>
            <w:bCs/>
          </w:rPr>
          <w:t xml:space="preserve"> of both network and UE</w:t>
        </w:r>
      </w:ins>
      <w:ins w:id="153" w:author="Liang Song" w:date="2019-05-09T17:42:00Z">
        <w:r w:rsidRPr="00072548">
          <w:rPr>
            <w:bCs/>
          </w:rPr>
          <w:t>, etc.). </w:t>
        </w:r>
      </w:ins>
    </w:p>
    <w:p w:rsidR="001B2CA0" w:rsidRDefault="001B2CA0" w:rsidP="001B2CA0">
      <w:pPr>
        <w:overflowPunct w:val="0"/>
        <w:autoSpaceDE w:val="0"/>
        <w:autoSpaceDN w:val="0"/>
        <w:adjustRightInd w:val="0"/>
        <w:spacing w:after="180" w:line="240" w:lineRule="auto"/>
        <w:ind w:left="360" w:right="-99"/>
        <w:textAlignment w:val="baseline"/>
        <w:rPr>
          <w:bCs/>
        </w:rPr>
      </w:pPr>
    </w:p>
    <w:p w:rsidR="001B2CA0" w:rsidRPr="00B979EF" w:rsidDel="001B2CA0" w:rsidRDefault="001B2CA0" w:rsidP="001B2CA0">
      <w:pPr>
        <w:numPr>
          <w:ilvl w:val="0"/>
          <w:numId w:val="8"/>
        </w:numPr>
        <w:overflowPunct w:val="0"/>
        <w:autoSpaceDE w:val="0"/>
        <w:autoSpaceDN w:val="0"/>
        <w:adjustRightInd w:val="0"/>
        <w:spacing w:after="180" w:line="240" w:lineRule="auto"/>
        <w:ind w:right="-99"/>
        <w:textAlignment w:val="baseline"/>
        <w:rPr>
          <w:del w:id="154" w:author="Liang Song" w:date="2019-05-09T17:28:00Z"/>
          <w:bCs/>
        </w:rPr>
      </w:pPr>
      <w:del w:id="155" w:author="Liang Song" w:date="2019-05-09T17:28:00Z">
        <w:r w:rsidRPr="00B979EF" w:rsidDel="001B2CA0">
          <w:rPr>
            <w:bCs/>
          </w:rPr>
          <w:delText>To identify key use cases and API requirements of IoE smart infrastructure based on 5GS, with differentiated user experience</w:delText>
        </w:r>
        <w:r w:rsidDel="001B2CA0">
          <w:rPr>
            <w:bCs/>
          </w:rPr>
          <w:delText xml:space="preserve"> in integrated scenarios</w:delText>
        </w:r>
        <w:r w:rsidRPr="00B979EF" w:rsidDel="001B2CA0">
          <w:rPr>
            <w:bCs/>
          </w:rPr>
          <w:delText>, including smart city and community, smart building and home, smart working spaces, and event driven public safety etc.</w:delText>
        </w:r>
      </w:del>
    </w:p>
    <w:p w:rsidR="001B2CA0" w:rsidRPr="00B979EF" w:rsidDel="001B2CA0" w:rsidRDefault="001B2CA0" w:rsidP="001B2CA0">
      <w:pPr>
        <w:numPr>
          <w:ilvl w:val="0"/>
          <w:numId w:val="8"/>
        </w:numPr>
        <w:overflowPunct w:val="0"/>
        <w:autoSpaceDE w:val="0"/>
        <w:autoSpaceDN w:val="0"/>
        <w:adjustRightInd w:val="0"/>
        <w:spacing w:after="180" w:line="240" w:lineRule="auto"/>
        <w:ind w:right="-99"/>
        <w:textAlignment w:val="baseline"/>
        <w:rPr>
          <w:del w:id="156" w:author="Liang Song" w:date="2019-05-09T17:28:00Z"/>
          <w:bCs/>
        </w:rPr>
      </w:pPr>
      <w:del w:id="157" w:author="Liang Song" w:date="2019-05-09T17:28:00Z">
        <w:r w:rsidRPr="00B979EF" w:rsidDel="001B2CA0">
          <w:rPr>
            <w:bCs/>
          </w:rPr>
          <w:delText>New functional or KPI service requirements on 5GC or ProSe shall be identified, in order to support:</w:delText>
        </w:r>
      </w:del>
    </w:p>
    <w:p w:rsidR="001B2CA0" w:rsidRPr="00B979EF" w:rsidDel="001B2CA0" w:rsidRDefault="001B2CA0" w:rsidP="001B2CA0">
      <w:pPr>
        <w:numPr>
          <w:ilvl w:val="1"/>
          <w:numId w:val="8"/>
        </w:numPr>
        <w:overflowPunct w:val="0"/>
        <w:autoSpaceDE w:val="0"/>
        <w:autoSpaceDN w:val="0"/>
        <w:adjustRightInd w:val="0"/>
        <w:spacing w:after="180" w:line="240" w:lineRule="auto"/>
        <w:ind w:right="-99"/>
        <w:textAlignment w:val="baseline"/>
        <w:rPr>
          <w:del w:id="158" w:author="Liang Song" w:date="2019-05-09T17:28:00Z"/>
          <w:bCs/>
        </w:rPr>
      </w:pPr>
      <w:del w:id="159" w:author="Liang Song" w:date="2019-05-09T17:28:00Z">
        <w:r w:rsidDel="001B2CA0">
          <w:rPr>
            <w:bCs/>
          </w:rPr>
          <w:delText>C</w:delText>
        </w:r>
        <w:r w:rsidRPr="00B979EF" w:rsidDel="001B2CA0">
          <w:rPr>
            <w:bCs/>
          </w:rPr>
          <w:delText>ontinuous high-density system (i.e., a large number of different UEs or Network/IABs), with the scalability to support strict reliability and latency, or high data rate and flow density.</w:delText>
        </w:r>
      </w:del>
    </w:p>
    <w:p w:rsidR="001B2CA0" w:rsidRPr="00B979EF" w:rsidDel="001B2CA0" w:rsidRDefault="001B2CA0" w:rsidP="001B2CA0">
      <w:pPr>
        <w:numPr>
          <w:ilvl w:val="1"/>
          <w:numId w:val="8"/>
        </w:numPr>
        <w:overflowPunct w:val="0"/>
        <w:autoSpaceDE w:val="0"/>
        <w:autoSpaceDN w:val="0"/>
        <w:adjustRightInd w:val="0"/>
        <w:spacing w:after="180" w:line="240" w:lineRule="auto"/>
        <w:ind w:right="-99"/>
        <w:textAlignment w:val="baseline"/>
        <w:rPr>
          <w:del w:id="160" w:author="Liang Song" w:date="2019-05-09T17:28:00Z"/>
          <w:bCs/>
        </w:rPr>
      </w:pPr>
      <w:del w:id="161" w:author="Liang Song" w:date="2019-05-09T17:28:00Z">
        <w:r w:rsidDel="001B2CA0">
          <w:rPr>
            <w:bCs/>
          </w:rPr>
          <w:delText>C</w:delText>
        </w:r>
        <w:r w:rsidRPr="00B979EF" w:rsidDel="001B2CA0">
          <w:rPr>
            <w:bCs/>
          </w:rPr>
          <w:delText>ross connections of different UEs in eMBB, mMTC, URLLC/V2X, and other verticals.</w:delText>
        </w:r>
      </w:del>
    </w:p>
    <w:p w:rsidR="001B2CA0" w:rsidDel="001B2CA0" w:rsidRDefault="001B2CA0" w:rsidP="001B2CA0">
      <w:pPr>
        <w:numPr>
          <w:ilvl w:val="1"/>
          <w:numId w:val="8"/>
        </w:numPr>
        <w:overflowPunct w:val="0"/>
        <w:autoSpaceDE w:val="0"/>
        <w:autoSpaceDN w:val="0"/>
        <w:adjustRightInd w:val="0"/>
        <w:spacing w:after="180" w:line="240" w:lineRule="auto"/>
        <w:ind w:right="-99"/>
        <w:textAlignment w:val="baseline"/>
        <w:rPr>
          <w:del w:id="162" w:author="Liang Song" w:date="2019-05-09T17:28:00Z"/>
          <w:bCs/>
        </w:rPr>
      </w:pPr>
      <w:del w:id="163" w:author="Liang Song" w:date="2019-05-09T17:28:00Z">
        <w:r w:rsidRPr="00B979EF" w:rsidDel="001B2CA0">
          <w:rPr>
            <w:bCs/>
          </w:rPr>
          <w:delText>Reduc</w:delText>
        </w:r>
        <w:r w:rsidDel="001B2CA0">
          <w:rPr>
            <w:bCs/>
          </w:rPr>
          <w:delText xml:space="preserve">ed </w:delText>
        </w:r>
        <w:r w:rsidRPr="00B979EF" w:rsidDel="001B2CA0">
          <w:rPr>
            <w:bCs/>
          </w:rPr>
          <w:delText>power consumption in supporting the above functionalities</w:delText>
        </w:r>
        <w:r w:rsidDel="001B2CA0">
          <w:rPr>
            <w:bCs/>
          </w:rPr>
          <w:delText xml:space="preserve"> and cable-less installation</w:delText>
        </w:r>
        <w:r w:rsidRPr="00B979EF" w:rsidDel="001B2CA0">
          <w:rPr>
            <w:bCs/>
          </w:rPr>
          <w:delText>.</w:delText>
        </w:r>
      </w:del>
    </w:p>
    <w:p w:rsidR="00B979EF" w:rsidRPr="003B3395" w:rsidRDefault="00B979EF" w:rsidP="00B979EF">
      <w:pPr>
        <w:ind w:left="1080" w:right="-99"/>
        <w:rPr>
          <w:bCs/>
        </w:rPr>
      </w:pPr>
    </w:p>
    <w:p w:rsidR="003F5434" w:rsidRPr="003F5434" w:rsidRDefault="006F7BEA" w:rsidP="00C4426A">
      <w:pPr>
        <w:ind w:left="360" w:right="-99"/>
        <w:rPr>
          <w:bCs/>
        </w:rPr>
      </w:pPr>
      <w:r>
        <w:rPr>
          <w:bCs/>
        </w:rPr>
        <w:t>Note</w:t>
      </w:r>
      <w:ins w:id="164" w:author="Liang Song" w:date="2019-05-09T21:56:00Z">
        <w:r w:rsidR="009C690E">
          <w:rPr>
            <w:bCs/>
          </w:rPr>
          <w:t xml:space="preserve"> 2</w:t>
        </w:r>
      </w:ins>
      <w:bookmarkStart w:id="165" w:name="_GoBack"/>
      <w:bookmarkEnd w:id="165"/>
      <w:r>
        <w:rPr>
          <w:bCs/>
        </w:rPr>
        <w:t xml:space="preserve">: </w:t>
      </w:r>
      <w:r w:rsidR="003F5434">
        <w:rPr>
          <w:bCs/>
        </w:rPr>
        <w:t xml:space="preserve">The SID shall </w:t>
      </w:r>
      <w:r w:rsidR="003F5434" w:rsidRPr="003F5434">
        <w:rPr>
          <w:bCs/>
        </w:rPr>
        <w:t>leverage but not overlap with REFEC, NCIS, cyberCAV and V2X.</w:t>
      </w:r>
    </w:p>
    <w:p w:rsidR="00F0615B" w:rsidRDefault="00F0615B">
      <w:pPr>
        <w:ind w:right="-99"/>
      </w:pPr>
    </w:p>
    <w:p w:rsidR="003A6CFB" w:rsidRDefault="003A6CFB">
      <w:pPr>
        <w:pStyle w:val="Heading2"/>
      </w:pPr>
      <w:r>
        <w:lastRenderedPageBreak/>
        <w:t>5</w:t>
      </w:r>
      <w:r>
        <w:tab/>
        <w:t>Expected Output and Time Scale</w:t>
      </w:r>
    </w:p>
    <w:tbl>
      <w:tblPr>
        <w:tblW w:w="9813" w:type="dxa"/>
        <w:jc w:val="center"/>
        <w:tblLayout w:type="fixed"/>
        <w:tblCellMar>
          <w:left w:w="28" w:type="dxa"/>
          <w:right w:w="28" w:type="dxa"/>
        </w:tblCellMar>
        <w:tblLook w:val="0000" w:firstRow="0" w:lastRow="0" w:firstColumn="0" w:lastColumn="0" w:noHBand="0" w:noVBand="0"/>
      </w:tblPr>
      <w:tblGrid>
        <w:gridCol w:w="600"/>
        <w:gridCol w:w="1898"/>
        <w:gridCol w:w="1134"/>
        <w:gridCol w:w="851"/>
        <w:gridCol w:w="1701"/>
        <w:gridCol w:w="1134"/>
        <w:gridCol w:w="2495"/>
      </w:tblGrid>
      <w:tr w:rsidR="003A6CFB" w:rsidTr="00541D84">
        <w:trPr>
          <w:cantSplit/>
          <w:jc w:val="center"/>
        </w:trPr>
        <w:tc>
          <w:tcPr>
            <w:tcW w:w="9813" w:type="dxa"/>
            <w:gridSpan w:val="7"/>
            <w:tcBorders>
              <w:top w:val="single" w:sz="4" w:space="0" w:color="auto"/>
              <w:left w:val="single" w:sz="4" w:space="0" w:color="auto"/>
              <w:bottom w:val="single" w:sz="4" w:space="0" w:color="auto"/>
              <w:right w:val="single" w:sz="4" w:space="0" w:color="auto"/>
            </w:tcBorders>
          </w:tcPr>
          <w:p w:rsidR="003A6CFB" w:rsidRDefault="003A6CFB">
            <w:pPr>
              <w:pStyle w:val="TAH0"/>
              <w:ind w:right="-99"/>
              <w:rPr>
                <w:sz w:val="16"/>
                <w:szCs w:val="16"/>
              </w:rPr>
            </w:pPr>
            <w:r>
              <w:rPr>
                <w:sz w:val="16"/>
                <w:szCs w:val="16"/>
              </w:rPr>
              <w:t xml:space="preserve">New specifications  </w:t>
            </w:r>
            <w:r>
              <w:rPr>
                <w:b w:val="0"/>
                <w:sz w:val="16"/>
                <w:szCs w:val="16"/>
              </w:rPr>
              <w:t>[If Study Item, one TR is anticipated]</w:t>
            </w:r>
          </w:p>
        </w:tc>
      </w:tr>
      <w:tr w:rsidR="00276E87" w:rsidTr="00541D84">
        <w:trPr>
          <w:cantSplit/>
          <w:jc w:val="center"/>
        </w:trPr>
        <w:tc>
          <w:tcPr>
            <w:tcW w:w="600"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Spec No.</w:t>
            </w:r>
          </w:p>
        </w:tc>
        <w:tc>
          <w:tcPr>
            <w:tcW w:w="1898"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1st rsp. WG</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2nd rsp. WG(s)</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Presented for information at plenary#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Approved at plenary #</w:t>
            </w:r>
          </w:p>
        </w:tc>
        <w:tc>
          <w:tcPr>
            <w:tcW w:w="2495"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Comments</w:t>
            </w:r>
          </w:p>
        </w:tc>
      </w:tr>
      <w:tr w:rsidR="00276E87" w:rsidTr="00541D84">
        <w:trPr>
          <w:cantSplit/>
          <w:jc w:val="center"/>
        </w:trPr>
        <w:tc>
          <w:tcPr>
            <w:tcW w:w="600"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r>
              <w:rPr>
                <w:sz w:val="16"/>
                <w:szCs w:val="16"/>
              </w:rPr>
              <w:t>22.</w:t>
            </w:r>
            <w:r>
              <w:rPr>
                <w:rFonts w:hint="eastAsia"/>
                <w:sz w:val="16"/>
                <w:szCs w:val="16"/>
              </w:rPr>
              <w:t>x</w:t>
            </w:r>
            <w:r>
              <w:rPr>
                <w:sz w:val="16"/>
                <w:szCs w:val="16"/>
              </w:rPr>
              <w:t>xx</w:t>
            </w:r>
          </w:p>
        </w:tc>
        <w:tc>
          <w:tcPr>
            <w:tcW w:w="1898"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rFonts w:hint="eastAsia"/>
                <w:sz w:val="16"/>
                <w:szCs w:val="16"/>
              </w:rPr>
              <w:t xml:space="preserve">Study </w:t>
            </w:r>
            <w:r>
              <w:rPr>
                <w:sz w:val="16"/>
                <w:szCs w:val="16"/>
              </w:rPr>
              <w:t>on</w:t>
            </w:r>
            <w:r>
              <w:rPr>
                <w:rFonts w:hint="eastAsia"/>
                <w:sz w:val="16"/>
                <w:szCs w:val="16"/>
              </w:rPr>
              <w:t xml:space="preserve"> Smart </w:t>
            </w:r>
            <w:r w:rsidR="00B34CEB">
              <w:rPr>
                <w:sz w:val="16"/>
                <w:szCs w:val="16"/>
              </w:rPr>
              <w:t>Infrastructure over 5G</w:t>
            </w:r>
            <w:r>
              <w:rPr>
                <w:rFonts w:hint="eastAsia"/>
                <w:sz w:val="16"/>
                <w:szCs w:val="16"/>
              </w:rPr>
              <w:t xml:space="preserve"> Systems</w:t>
            </w: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r>
              <w:rPr>
                <w:rFonts w:hint="eastAsia"/>
                <w:sz w:val="16"/>
                <w:szCs w:val="16"/>
              </w:rPr>
              <w:t>SA</w:t>
            </w:r>
            <w:r>
              <w:rPr>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sz w:val="16"/>
                <w:szCs w:val="16"/>
              </w:rPr>
              <w:t xml:space="preserve"> SA#</w:t>
            </w:r>
            <w:r>
              <w:rPr>
                <w:rFonts w:hint="eastAsia"/>
                <w:sz w:val="16"/>
                <w:szCs w:val="16"/>
              </w:rPr>
              <w:t>8</w:t>
            </w:r>
            <w:ins w:id="166" w:author="Liang Song" w:date="2019-05-09T17:34:00Z">
              <w:r w:rsidR="001B2CA0">
                <w:rPr>
                  <w:sz w:val="16"/>
                  <w:szCs w:val="16"/>
                </w:rPr>
                <w:t>5</w:t>
              </w:r>
            </w:ins>
            <w:del w:id="167" w:author="Liang Song" w:date="2019-05-09T17:34:00Z">
              <w:r w:rsidR="00B34CEB" w:rsidDel="001B2CA0">
                <w:rPr>
                  <w:sz w:val="16"/>
                  <w:szCs w:val="16"/>
                </w:rPr>
                <w:delText>4</w:delText>
              </w:r>
            </w:del>
          </w:p>
        </w:tc>
        <w:tc>
          <w:tcPr>
            <w:tcW w:w="1134"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sz w:val="16"/>
                <w:szCs w:val="16"/>
              </w:rPr>
              <w:t xml:space="preserve"> SA#8</w:t>
            </w:r>
            <w:r w:rsidR="00C5117C">
              <w:rPr>
                <w:sz w:val="16"/>
                <w:szCs w:val="16"/>
              </w:rPr>
              <w:t>6</w:t>
            </w:r>
          </w:p>
        </w:tc>
        <w:tc>
          <w:tcPr>
            <w:tcW w:w="2495" w:type="dxa"/>
            <w:tcBorders>
              <w:top w:val="single" w:sz="4" w:space="0" w:color="auto"/>
              <w:left w:val="single" w:sz="4" w:space="0" w:color="auto"/>
              <w:bottom w:val="single" w:sz="4" w:space="0" w:color="auto"/>
              <w:right w:val="single" w:sz="4" w:space="0" w:color="auto"/>
            </w:tcBorders>
          </w:tcPr>
          <w:p w:rsidR="003A6CFB" w:rsidRPr="00541D84" w:rsidDel="001B2CA0" w:rsidRDefault="00C536E5">
            <w:pPr>
              <w:pStyle w:val="TAL"/>
              <w:rPr>
                <w:del w:id="168" w:author="Liang Song" w:date="2019-05-09T17:34:00Z"/>
                <w:i/>
                <w:sz w:val="16"/>
              </w:rPr>
            </w:pPr>
            <w:del w:id="169" w:author="Liang Song" w:date="2019-05-09T17:34:00Z">
              <w:r w:rsidRPr="00541D84" w:rsidDel="001B2CA0">
                <w:rPr>
                  <w:i/>
                  <w:sz w:val="16"/>
                </w:rPr>
                <w:delText xml:space="preserve">Editors: </w:delText>
              </w:r>
            </w:del>
          </w:p>
          <w:p w:rsidR="00C536E5" w:rsidRPr="00541D84" w:rsidDel="001B2CA0" w:rsidRDefault="00C536E5">
            <w:pPr>
              <w:pStyle w:val="TAL"/>
              <w:rPr>
                <w:del w:id="170" w:author="Liang Song" w:date="2019-05-09T17:34:00Z"/>
                <w:i/>
                <w:sz w:val="16"/>
              </w:rPr>
            </w:pPr>
            <w:del w:id="171" w:author="Liang Song" w:date="2019-05-09T17:34:00Z">
              <w:r w:rsidRPr="00541D84" w:rsidDel="001B2CA0">
                <w:rPr>
                  <w:i/>
                  <w:sz w:val="16"/>
                </w:rPr>
                <w:delText>Xia Xu, ChinaTelecom</w:delText>
              </w:r>
            </w:del>
          </w:p>
          <w:p w:rsidR="00C536E5" w:rsidRPr="00541D84" w:rsidDel="001B2CA0" w:rsidRDefault="009A17C2">
            <w:pPr>
              <w:pStyle w:val="TAL"/>
              <w:rPr>
                <w:del w:id="172" w:author="Liang Song" w:date="2019-05-09T17:34:00Z"/>
                <w:i/>
                <w:sz w:val="16"/>
              </w:rPr>
            </w:pPr>
            <w:del w:id="173" w:author="Liang Song" w:date="2019-05-09T17:34:00Z">
              <w:r w:rsidDel="001B2CA0">
                <w:rPr>
                  <w:i/>
                  <w:sz w:val="16"/>
                </w:rPr>
                <w:fldChar w:fldCharType="begin"/>
              </w:r>
              <w:r w:rsidDel="001B2CA0">
                <w:rPr>
                  <w:i/>
                  <w:sz w:val="16"/>
                </w:rPr>
                <w:delInstrText xml:space="preserve"> HYPERLINK "mailto:xiaxu.bri@chinatelecom.cn" \t "_blank" </w:delInstrText>
              </w:r>
              <w:r w:rsidDel="001B2CA0">
                <w:rPr>
                  <w:i/>
                  <w:sz w:val="16"/>
                </w:rPr>
                <w:fldChar w:fldCharType="separate"/>
              </w:r>
              <w:r w:rsidR="00C536E5" w:rsidRPr="00541D84" w:rsidDel="001B2CA0">
                <w:rPr>
                  <w:rFonts w:hint="eastAsia"/>
                  <w:i/>
                  <w:sz w:val="16"/>
                </w:rPr>
                <w:delText>xiaxu.bri@chinatelecom.cn</w:delText>
              </w:r>
              <w:r w:rsidDel="001B2CA0">
                <w:rPr>
                  <w:i/>
                  <w:sz w:val="16"/>
                </w:rPr>
                <w:fldChar w:fldCharType="end"/>
              </w:r>
              <w:r w:rsidR="00C536E5" w:rsidRPr="00541D84" w:rsidDel="001B2CA0">
                <w:rPr>
                  <w:rFonts w:hint="eastAsia"/>
                  <w:i/>
                  <w:sz w:val="16"/>
                </w:rPr>
                <w:delText> </w:delText>
              </w:r>
            </w:del>
          </w:p>
          <w:p w:rsidR="00C536E5" w:rsidRPr="00541D84" w:rsidDel="001B2CA0" w:rsidRDefault="00C536E5">
            <w:pPr>
              <w:pStyle w:val="TAL"/>
              <w:rPr>
                <w:del w:id="174" w:author="Liang Song" w:date="2019-05-09T17:34:00Z"/>
                <w:i/>
                <w:sz w:val="16"/>
              </w:rPr>
            </w:pPr>
            <w:del w:id="175" w:author="Liang Song" w:date="2019-05-09T17:34:00Z">
              <w:r w:rsidRPr="00541D84" w:rsidDel="001B2CA0">
                <w:rPr>
                  <w:i/>
                  <w:sz w:val="16"/>
                </w:rPr>
                <w:delText>Liang Song, OMESH Networks</w:delText>
              </w:r>
            </w:del>
          </w:p>
          <w:p w:rsidR="00C536E5" w:rsidRPr="00541D84" w:rsidRDefault="00C536E5">
            <w:pPr>
              <w:pStyle w:val="TAL"/>
              <w:rPr>
                <w:sz w:val="16"/>
                <w:szCs w:val="16"/>
              </w:rPr>
            </w:pPr>
            <w:del w:id="176" w:author="Liang Song" w:date="2019-05-09T17:34:00Z">
              <w:r w:rsidRPr="00541D84" w:rsidDel="001B2CA0">
                <w:rPr>
                  <w:i/>
                  <w:sz w:val="16"/>
                </w:rPr>
                <w:delText>songl@omeshnet.com</w:delText>
              </w:r>
            </w:del>
          </w:p>
        </w:tc>
      </w:tr>
      <w:tr w:rsidR="00276E87" w:rsidTr="00541D84">
        <w:trPr>
          <w:cantSplit/>
          <w:trHeight w:val="347"/>
          <w:jc w:val="center"/>
        </w:trPr>
        <w:tc>
          <w:tcPr>
            <w:tcW w:w="600"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898"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2495"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r>
    </w:tbl>
    <w:p w:rsidR="003A6CFB" w:rsidRDefault="003A6CFB">
      <w:pPr>
        <w:pStyle w:val="Heading2"/>
        <w:spacing w:before="0" w:after="0"/>
      </w:pPr>
    </w:p>
    <w:p w:rsidR="003A6CFB" w:rsidRDefault="003A6CFB"/>
    <w:p w:rsidR="003A6CFB" w:rsidRDefault="003A6CFB">
      <w:pPr>
        <w:pStyle w:val="Heading2"/>
        <w:spacing w:before="0" w:after="0"/>
      </w:pPr>
      <w:r>
        <w:t>6</w:t>
      </w:r>
      <w:r>
        <w:tab/>
        <w:t>Work item Rapporteur(s)</w:t>
      </w:r>
    </w:p>
    <w:p w:rsidR="001670E8" w:rsidRDefault="001670E8">
      <w:pPr>
        <w:ind w:left="1134" w:right="-99"/>
        <w:rPr>
          <w:ins w:id="177" w:author="xiaxu-chinatelecom" w:date="2019-05-09T11:16:00Z"/>
        </w:rPr>
      </w:pPr>
      <w:ins w:id="178" w:author="xiaxu-chinatelecom" w:date="2019-05-09T11:15:00Z">
        <w:r>
          <w:rPr>
            <w:rFonts w:hint="eastAsia"/>
          </w:rPr>
          <w:t>CHINA TELECOM, XIA Xu (</w:t>
        </w:r>
      </w:ins>
      <w:ins w:id="179" w:author="xiaxu-chinatelecom" w:date="2019-05-09T11:16:00Z">
        <w:r w:rsidR="000F4F4B">
          <w:fldChar w:fldCharType="begin"/>
        </w:r>
        <w:r>
          <w:instrText xml:space="preserve"> HYPERLINK "mailto:</w:instrText>
        </w:r>
      </w:ins>
      <w:ins w:id="180" w:author="xiaxu-chinatelecom" w:date="2019-05-09T11:15:00Z">
        <w:r>
          <w:rPr>
            <w:rFonts w:hint="eastAsia"/>
          </w:rPr>
          <w:instrText>xiaxu.bri@chinatelecom.cn</w:instrText>
        </w:r>
      </w:ins>
      <w:ins w:id="181" w:author="xiaxu-chinatelecom" w:date="2019-05-09T11:16:00Z">
        <w:r>
          <w:instrText xml:space="preserve">" </w:instrText>
        </w:r>
        <w:r w:rsidR="000F4F4B">
          <w:fldChar w:fldCharType="separate"/>
        </w:r>
      </w:ins>
      <w:ins w:id="182" w:author="xiaxu-chinatelecom" w:date="2019-05-09T11:15:00Z">
        <w:r w:rsidRPr="00797382">
          <w:rPr>
            <w:rStyle w:val="Hyperlink"/>
            <w:rFonts w:hint="eastAsia"/>
          </w:rPr>
          <w:t>xiaxu.bri@chinatelecom.cn</w:t>
        </w:r>
      </w:ins>
      <w:ins w:id="183" w:author="xiaxu-chinatelecom" w:date="2019-05-09T11:16:00Z">
        <w:r w:rsidR="000F4F4B">
          <w:fldChar w:fldCharType="end"/>
        </w:r>
      </w:ins>
      <w:ins w:id="184" w:author="xiaxu-chinatelecom" w:date="2019-05-09T11:15:00Z">
        <w:r>
          <w:rPr>
            <w:rFonts w:hint="eastAsia"/>
          </w:rPr>
          <w:t>)</w:t>
        </w:r>
      </w:ins>
    </w:p>
    <w:p w:rsidR="003A6CFB" w:rsidRPr="00347110" w:rsidRDefault="003A6CFB" w:rsidP="00347110">
      <w:pPr>
        <w:ind w:left="1134" w:right="-99"/>
      </w:pPr>
      <w:r>
        <w:rPr>
          <w:rFonts w:hint="eastAsia"/>
        </w:rPr>
        <w:t>O</w:t>
      </w:r>
      <w:r>
        <w:t>MESH</w:t>
      </w:r>
      <w:r>
        <w:rPr>
          <w:rFonts w:hint="eastAsia"/>
        </w:rPr>
        <w:t>, Liang Song (</w:t>
      </w:r>
      <w:r>
        <w:t>SONGL@omeshnet.</w:t>
      </w:r>
      <w:r w:rsidR="0049265B">
        <w:t>com</w:t>
      </w:r>
      <w:r>
        <w:rPr>
          <w:rFonts w:hint="eastAsia"/>
        </w:rPr>
        <w:t>)</w:t>
      </w:r>
    </w:p>
    <w:p w:rsidR="003A6CFB" w:rsidRDefault="003A6CFB">
      <w:pPr>
        <w:pStyle w:val="Heading2"/>
        <w:spacing w:before="0" w:after="0"/>
      </w:pPr>
      <w:r>
        <w:t>7</w:t>
      </w:r>
      <w:r>
        <w:tab/>
        <w:t>Work item leadership</w:t>
      </w:r>
    </w:p>
    <w:p w:rsidR="003A6CFB" w:rsidRDefault="003A6CFB" w:rsidP="00347110">
      <w:pPr>
        <w:ind w:left="1134" w:right="-99"/>
      </w:pPr>
      <w:r>
        <w:t>SA1</w:t>
      </w:r>
    </w:p>
    <w:p w:rsidR="003A6CFB" w:rsidRDefault="003A6CFB">
      <w:pPr>
        <w:pStyle w:val="Heading2"/>
        <w:spacing w:before="0" w:after="0"/>
      </w:pPr>
      <w:r>
        <w:t>8</w:t>
      </w:r>
      <w:r>
        <w:tab/>
        <w:t>Aspects that involve other WGs</w:t>
      </w:r>
    </w:p>
    <w:p w:rsidR="003A6CFB" w:rsidRDefault="003A6CFB">
      <w:r>
        <w:tab/>
        <w:t xml:space="preserve">        None identified yet</w:t>
      </w:r>
    </w:p>
    <w:p w:rsidR="006E3A98" w:rsidRDefault="006E3A98"/>
    <w:p w:rsidR="003A6CFB" w:rsidRDefault="003A6CFB">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tblGrid>
      <w:tr w:rsidR="00347110" w:rsidTr="00347110">
        <w:trPr>
          <w:trHeight w:val="383"/>
          <w:jc w:val="center"/>
        </w:trPr>
        <w:tc>
          <w:tcPr>
            <w:tcW w:w="2972" w:type="dxa"/>
            <w:shd w:val="clear" w:color="auto" w:fill="E0E0E0"/>
          </w:tcPr>
          <w:p w:rsidR="00347110" w:rsidRDefault="00347110" w:rsidP="00347110">
            <w:pPr>
              <w:pStyle w:val="TAH0"/>
              <w:jc w:val="left"/>
            </w:pPr>
            <w:r>
              <w:t>Supporting IM name</w:t>
            </w:r>
          </w:p>
        </w:tc>
      </w:tr>
      <w:tr w:rsidR="00347110" w:rsidTr="00347110">
        <w:trPr>
          <w:trHeight w:val="383"/>
          <w:jc w:val="center"/>
        </w:trPr>
        <w:tc>
          <w:tcPr>
            <w:tcW w:w="2972" w:type="dxa"/>
          </w:tcPr>
          <w:p w:rsidR="00347110" w:rsidRDefault="00347110" w:rsidP="00972866">
            <w:pPr>
              <w:pStyle w:val="TAL"/>
              <w:rPr>
                <w:lang w:val="en-US"/>
              </w:rPr>
            </w:pPr>
            <w:r>
              <w:rPr>
                <w:lang w:val="en-US"/>
              </w:rPr>
              <w:t>China Telecom</w:t>
            </w:r>
            <w:r w:rsidDel="007E3760">
              <w:t xml:space="preserve"> </w:t>
            </w:r>
          </w:p>
        </w:tc>
      </w:tr>
      <w:tr w:rsidR="00347110" w:rsidTr="00347110">
        <w:trPr>
          <w:trHeight w:val="384"/>
          <w:jc w:val="center"/>
        </w:trPr>
        <w:tc>
          <w:tcPr>
            <w:tcW w:w="2972" w:type="dxa"/>
          </w:tcPr>
          <w:p w:rsidR="00347110" w:rsidRDefault="00347110" w:rsidP="00972866">
            <w:pPr>
              <w:pStyle w:val="TAL"/>
              <w:rPr>
                <w:lang w:val="en-US"/>
              </w:rPr>
            </w:pPr>
            <w:r>
              <w:rPr>
                <w:lang w:val="en-US"/>
              </w:rPr>
              <w:t>OMESH Networks</w:t>
            </w:r>
          </w:p>
        </w:tc>
      </w:tr>
      <w:tr w:rsidR="00347110" w:rsidTr="00347110">
        <w:trPr>
          <w:trHeight w:val="383"/>
          <w:jc w:val="center"/>
        </w:trPr>
        <w:tc>
          <w:tcPr>
            <w:tcW w:w="2972" w:type="dxa"/>
          </w:tcPr>
          <w:p w:rsidR="00347110" w:rsidRDefault="00347110" w:rsidP="00972866">
            <w:pPr>
              <w:pStyle w:val="TAL"/>
              <w:rPr>
                <w:lang w:val="en-US"/>
              </w:rPr>
            </w:pPr>
            <w:r>
              <w:rPr>
                <w:lang w:val="en-US"/>
              </w:rPr>
              <w:t>Tencent</w:t>
            </w:r>
          </w:p>
        </w:tc>
      </w:tr>
      <w:tr w:rsidR="00347110" w:rsidTr="00347110">
        <w:trPr>
          <w:trHeight w:val="384"/>
          <w:jc w:val="center"/>
        </w:trPr>
        <w:tc>
          <w:tcPr>
            <w:tcW w:w="2972" w:type="dxa"/>
          </w:tcPr>
          <w:p w:rsidR="00347110" w:rsidRDefault="00347110" w:rsidP="00972866">
            <w:pPr>
              <w:pStyle w:val="TAL"/>
            </w:pPr>
            <w:r>
              <w:t>CATT</w:t>
            </w:r>
          </w:p>
        </w:tc>
      </w:tr>
      <w:tr w:rsidR="00347110" w:rsidTr="00347110">
        <w:trPr>
          <w:trHeight w:val="383"/>
          <w:jc w:val="center"/>
        </w:trPr>
        <w:tc>
          <w:tcPr>
            <w:tcW w:w="2972" w:type="dxa"/>
          </w:tcPr>
          <w:p w:rsidR="00347110" w:rsidRPr="00522DB2" w:rsidRDefault="00347110" w:rsidP="00972866">
            <w:pPr>
              <w:pStyle w:val="TAL"/>
            </w:pPr>
            <w:r>
              <w:t>Telus</w:t>
            </w:r>
          </w:p>
        </w:tc>
      </w:tr>
      <w:tr w:rsidR="00347110" w:rsidTr="00347110">
        <w:trPr>
          <w:trHeight w:val="383"/>
          <w:jc w:val="center"/>
        </w:trPr>
        <w:tc>
          <w:tcPr>
            <w:tcW w:w="2972" w:type="dxa"/>
          </w:tcPr>
          <w:p w:rsidR="00347110" w:rsidRDefault="00347110" w:rsidP="00972866">
            <w:pPr>
              <w:pStyle w:val="TAL"/>
            </w:pPr>
            <w:r>
              <w:t>China Unicom</w:t>
            </w:r>
          </w:p>
        </w:tc>
      </w:tr>
      <w:tr w:rsidR="00347110" w:rsidTr="00347110">
        <w:trPr>
          <w:trHeight w:val="384"/>
          <w:jc w:val="center"/>
        </w:trPr>
        <w:tc>
          <w:tcPr>
            <w:tcW w:w="2972" w:type="dxa"/>
          </w:tcPr>
          <w:p w:rsidR="00347110" w:rsidRDefault="00347110" w:rsidP="00972866">
            <w:pPr>
              <w:pStyle w:val="TAL"/>
            </w:pPr>
            <w:r>
              <w:t>Sequans</w:t>
            </w:r>
          </w:p>
        </w:tc>
      </w:tr>
      <w:tr w:rsidR="00347110" w:rsidTr="00347110">
        <w:trPr>
          <w:trHeight w:val="383"/>
          <w:jc w:val="center"/>
        </w:trPr>
        <w:tc>
          <w:tcPr>
            <w:tcW w:w="2972" w:type="dxa"/>
          </w:tcPr>
          <w:p w:rsidR="00347110" w:rsidRPr="004F69F8" w:rsidRDefault="00347110" w:rsidP="00972866">
            <w:pPr>
              <w:pStyle w:val="TAL"/>
            </w:pPr>
            <w:r>
              <w:rPr>
                <w:lang w:val="en-US"/>
              </w:rPr>
              <w:t>Fudan University</w:t>
            </w:r>
          </w:p>
        </w:tc>
      </w:tr>
      <w:tr w:rsidR="00347110" w:rsidTr="00347110">
        <w:trPr>
          <w:trHeight w:val="384"/>
          <w:jc w:val="center"/>
        </w:trPr>
        <w:tc>
          <w:tcPr>
            <w:tcW w:w="2972" w:type="dxa"/>
          </w:tcPr>
          <w:p w:rsidR="00347110" w:rsidRDefault="00347110" w:rsidP="00972866">
            <w:pPr>
              <w:pStyle w:val="TAL"/>
              <w:rPr>
                <w:lang w:val="en-US"/>
              </w:rPr>
            </w:pPr>
            <w:ins w:id="185" w:author="Liang Song" w:date="2019-05-09T18:03:00Z">
              <w:r>
                <w:rPr>
                  <w:lang w:val="en-US"/>
                </w:rPr>
                <w:t>China Mobile</w:t>
              </w:r>
            </w:ins>
          </w:p>
        </w:tc>
      </w:tr>
      <w:tr w:rsidR="00347110" w:rsidTr="00347110">
        <w:trPr>
          <w:trHeight w:val="384"/>
          <w:jc w:val="center"/>
        </w:trPr>
        <w:tc>
          <w:tcPr>
            <w:tcW w:w="2972" w:type="dxa"/>
          </w:tcPr>
          <w:p w:rsidR="00347110" w:rsidRDefault="00347110" w:rsidP="00972866">
            <w:pPr>
              <w:pStyle w:val="TAL"/>
              <w:rPr>
                <w:lang w:val="en-US"/>
              </w:rPr>
            </w:pPr>
            <w:ins w:id="186" w:author="Liang Song" w:date="2019-05-09T18:03:00Z">
              <w:r>
                <w:rPr>
                  <w:lang w:val="en-US"/>
                </w:rPr>
                <w:t>Alibaba</w:t>
              </w:r>
            </w:ins>
          </w:p>
        </w:tc>
      </w:tr>
      <w:tr w:rsidR="00347110" w:rsidTr="00347110">
        <w:trPr>
          <w:trHeight w:val="383"/>
          <w:jc w:val="center"/>
        </w:trPr>
        <w:tc>
          <w:tcPr>
            <w:tcW w:w="2972" w:type="dxa"/>
          </w:tcPr>
          <w:p w:rsidR="00347110" w:rsidRDefault="00347110" w:rsidP="00972866">
            <w:pPr>
              <w:pStyle w:val="TAL"/>
              <w:rPr>
                <w:lang w:val="en-US"/>
              </w:rPr>
            </w:pPr>
            <w:ins w:id="187" w:author="Liang Song" w:date="2019-05-09T18:05:00Z">
              <w:r>
                <w:rPr>
                  <w:lang w:val="en-US"/>
                </w:rPr>
                <w:t>Huawei</w:t>
              </w:r>
            </w:ins>
          </w:p>
        </w:tc>
      </w:tr>
      <w:tr w:rsidR="00347110" w:rsidTr="00347110">
        <w:trPr>
          <w:trHeight w:val="383"/>
          <w:jc w:val="center"/>
        </w:trPr>
        <w:tc>
          <w:tcPr>
            <w:tcW w:w="2972" w:type="dxa"/>
          </w:tcPr>
          <w:p w:rsidR="00347110" w:rsidRDefault="00347110" w:rsidP="00972866">
            <w:pPr>
              <w:pStyle w:val="TAL"/>
              <w:rPr>
                <w:lang w:val="en-US"/>
              </w:rPr>
            </w:pPr>
            <w:ins w:id="188" w:author="Liang Song" w:date="2019-05-09T18:05:00Z">
              <w:r>
                <w:rPr>
                  <w:lang w:val="en-US"/>
                </w:rPr>
                <w:t>Huawei Device</w:t>
              </w:r>
            </w:ins>
          </w:p>
        </w:tc>
      </w:tr>
      <w:tr w:rsidR="00347110" w:rsidTr="00347110">
        <w:trPr>
          <w:trHeight w:val="384"/>
          <w:jc w:val="center"/>
        </w:trPr>
        <w:tc>
          <w:tcPr>
            <w:tcW w:w="2972" w:type="dxa"/>
          </w:tcPr>
          <w:p w:rsidR="00347110" w:rsidRDefault="00347110" w:rsidP="00972866">
            <w:pPr>
              <w:pStyle w:val="TAL"/>
              <w:rPr>
                <w:lang w:val="en-US"/>
              </w:rPr>
            </w:pPr>
            <w:ins w:id="189" w:author="Liang Song" w:date="2019-05-09T18:05:00Z">
              <w:r>
                <w:rPr>
                  <w:lang w:val="en-US"/>
                </w:rPr>
                <w:t>Xiaomi</w:t>
              </w:r>
            </w:ins>
          </w:p>
        </w:tc>
      </w:tr>
      <w:tr w:rsidR="00347110" w:rsidTr="00347110">
        <w:trPr>
          <w:trHeight w:val="383"/>
          <w:jc w:val="center"/>
        </w:trPr>
        <w:tc>
          <w:tcPr>
            <w:tcW w:w="2972" w:type="dxa"/>
          </w:tcPr>
          <w:p w:rsidR="00347110" w:rsidRDefault="00347110" w:rsidP="00972866">
            <w:pPr>
              <w:pStyle w:val="TAL"/>
              <w:rPr>
                <w:lang w:val="en-US"/>
              </w:rPr>
            </w:pPr>
            <w:ins w:id="190" w:author="Liang Song" w:date="2019-05-09T18:05:00Z">
              <w:r>
                <w:rPr>
                  <w:lang w:val="en-US"/>
                </w:rPr>
                <w:t>ZTE</w:t>
              </w:r>
            </w:ins>
          </w:p>
        </w:tc>
      </w:tr>
      <w:tr w:rsidR="00347110" w:rsidTr="00347110">
        <w:trPr>
          <w:trHeight w:val="384"/>
          <w:jc w:val="center"/>
        </w:trPr>
        <w:tc>
          <w:tcPr>
            <w:tcW w:w="2972" w:type="dxa"/>
          </w:tcPr>
          <w:p w:rsidR="00347110" w:rsidRDefault="000F5B6B" w:rsidP="00972866">
            <w:pPr>
              <w:pStyle w:val="TAL"/>
              <w:rPr>
                <w:lang w:val="en-US"/>
              </w:rPr>
            </w:pPr>
            <w:ins w:id="191" w:author="Liang Song" w:date="2019-05-09T18:06:00Z">
              <w:r>
                <w:rPr>
                  <w:lang w:val="en-US"/>
                </w:rPr>
                <w:t>…</w:t>
              </w:r>
            </w:ins>
          </w:p>
        </w:tc>
      </w:tr>
      <w:tr w:rsidR="00347110" w:rsidTr="00347110">
        <w:trPr>
          <w:trHeight w:val="384"/>
          <w:jc w:val="center"/>
        </w:trPr>
        <w:tc>
          <w:tcPr>
            <w:tcW w:w="2972" w:type="dxa"/>
          </w:tcPr>
          <w:p w:rsidR="00347110" w:rsidRDefault="00347110" w:rsidP="00972866">
            <w:pPr>
              <w:pStyle w:val="TAL"/>
              <w:rPr>
                <w:lang w:val="en-US"/>
              </w:rPr>
            </w:pPr>
          </w:p>
        </w:tc>
      </w:tr>
    </w:tbl>
    <w:p w:rsidR="003A6CFB" w:rsidRDefault="003A6CFB"/>
    <w:sectPr w:rsidR="003A6CFB" w:rsidSect="000F4F4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6F1" w:rsidRDefault="006866F1" w:rsidP="00850516">
      <w:r>
        <w:separator/>
      </w:r>
    </w:p>
  </w:endnote>
  <w:endnote w:type="continuationSeparator" w:id="0">
    <w:p w:rsidR="006866F1" w:rsidRDefault="006866F1" w:rsidP="0085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Pro-Light">
    <w:altName w:val="Arial Unicode MS"/>
    <w:panose1 w:val="00000000000000000000"/>
    <w:charset w:val="86"/>
    <w:family w:val="swiss"/>
    <w:notTrueType/>
    <w:pitch w:val="default"/>
    <w:sig w:usb0="00000001" w:usb1="080E0000" w:usb2="00000010" w:usb3="00000000" w:csb0="00040000" w:csb1="00000000"/>
  </w:font>
  <w:font w:name="AkkuratPro-Regular">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6F1" w:rsidRDefault="006866F1" w:rsidP="00850516">
      <w:r>
        <w:separator/>
      </w:r>
    </w:p>
  </w:footnote>
  <w:footnote w:type="continuationSeparator" w:id="0">
    <w:p w:rsidR="006866F1" w:rsidRDefault="006866F1" w:rsidP="008505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0E85"/>
    <w:multiLevelType w:val="hybridMultilevel"/>
    <w:tmpl w:val="91C48F8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2086286"/>
    <w:multiLevelType w:val="hybridMultilevel"/>
    <w:tmpl w:val="D0FA9FA0"/>
    <w:lvl w:ilvl="0" w:tplc="38AEC3E0">
      <w:start w:val="1"/>
      <w:numFmt w:val="decimal"/>
      <w:lvlText w:val="%1)"/>
      <w:lvlJc w:val="left"/>
      <w:pPr>
        <w:tabs>
          <w:tab w:val="num" w:pos="720"/>
        </w:tabs>
        <w:ind w:left="720" w:hanging="360"/>
      </w:pPr>
    </w:lvl>
    <w:lvl w:ilvl="1" w:tplc="108C3068" w:tentative="1">
      <w:start w:val="1"/>
      <w:numFmt w:val="decimal"/>
      <w:lvlText w:val="%2)"/>
      <w:lvlJc w:val="left"/>
      <w:pPr>
        <w:tabs>
          <w:tab w:val="num" w:pos="1440"/>
        </w:tabs>
        <w:ind w:left="1440" w:hanging="360"/>
      </w:pPr>
    </w:lvl>
    <w:lvl w:ilvl="2" w:tplc="785283F4" w:tentative="1">
      <w:start w:val="1"/>
      <w:numFmt w:val="decimal"/>
      <w:lvlText w:val="%3)"/>
      <w:lvlJc w:val="left"/>
      <w:pPr>
        <w:tabs>
          <w:tab w:val="num" w:pos="2160"/>
        </w:tabs>
        <w:ind w:left="2160" w:hanging="360"/>
      </w:pPr>
    </w:lvl>
    <w:lvl w:ilvl="3" w:tplc="B4968CCE" w:tentative="1">
      <w:start w:val="1"/>
      <w:numFmt w:val="decimal"/>
      <w:lvlText w:val="%4)"/>
      <w:lvlJc w:val="left"/>
      <w:pPr>
        <w:tabs>
          <w:tab w:val="num" w:pos="2880"/>
        </w:tabs>
        <w:ind w:left="2880" w:hanging="360"/>
      </w:pPr>
    </w:lvl>
    <w:lvl w:ilvl="4" w:tplc="2A102F72" w:tentative="1">
      <w:start w:val="1"/>
      <w:numFmt w:val="decimal"/>
      <w:lvlText w:val="%5)"/>
      <w:lvlJc w:val="left"/>
      <w:pPr>
        <w:tabs>
          <w:tab w:val="num" w:pos="3600"/>
        </w:tabs>
        <w:ind w:left="3600" w:hanging="360"/>
      </w:pPr>
    </w:lvl>
    <w:lvl w:ilvl="5" w:tplc="AF2462E2" w:tentative="1">
      <w:start w:val="1"/>
      <w:numFmt w:val="decimal"/>
      <w:lvlText w:val="%6)"/>
      <w:lvlJc w:val="left"/>
      <w:pPr>
        <w:tabs>
          <w:tab w:val="num" w:pos="4320"/>
        </w:tabs>
        <w:ind w:left="4320" w:hanging="360"/>
      </w:pPr>
    </w:lvl>
    <w:lvl w:ilvl="6" w:tplc="E07EC7D2" w:tentative="1">
      <w:start w:val="1"/>
      <w:numFmt w:val="decimal"/>
      <w:lvlText w:val="%7)"/>
      <w:lvlJc w:val="left"/>
      <w:pPr>
        <w:tabs>
          <w:tab w:val="num" w:pos="5040"/>
        </w:tabs>
        <w:ind w:left="5040" w:hanging="360"/>
      </w:pPr>
    </w:lvl>
    <w:lvl w:ilvl="7" w:tplc="39421744" w:tentative="1">
      <w:start w:val="1"/>
      <w:numFmt w:val="decimal"/>
      <w:lvlText w:val="%8)"/>
      <w:lvlJc w:val="left"/>
      <w:pPr>
        <w:tabs>
          <w:tab w:val="num" w:pos="5760"/>
        </w:tabs>
        <w:ind w:left="5760" w:hanging="360"/>
      </w:pPr>
    </w:lvl>
    <w:lvl w:ilvl="8" w:tplc="0CC6593C" w:tentative="1">
      <w:start w:val="1"/>
      <w:numFmt w:val="decimal"/>
      <w:lvlText w:val="%9)"/>
      <w:lvlJc w:val="left"/>
      <w:pPr>
        <w:tabs>
          <w:tab w:val="num" w:pos="6480"/>
        </w:tabs>
        <w:ind w:left="6480" w:hanging="360"/>
      </w:pPr>
    </w:lvl>
  </w:abstractNum>
  <w:abstractNum w:abstractNumId="2" w15:restartNumberingAfterBreak="0">
    <w:nsid w:val="165314AE"/>
    <w:multiLevelType w:val="hybridMultilevel"/>
    <w:tmpl w:val="FF4CC5BE"/>
    <w:lvl w:ilvl="0" w:tplc="86A6F00A">
      <w:start w:val="1"/>
      <w:numFmt w:val="decimal"/>
      <w:lvlText w:val="%1)"/>
      <w:lvlJc w:val="left"/>
      <w:pPr>
        <w:tabs>
          <w:tab w:val="num" w:pos="720"/>
        </w:tabs>
        <w:ind w:left="720" w:hanging="360"/>
      </w:pPr>
    </w:lvl>
    <w:lvl w:ilvl="1" w:tplc="37F05E5A" w:tentative="1">
      <w:start w:val="1"/>
      <w:numFmt w:val="decimal"/>
      <w:lvlText w:val="%2)"/>
      <w:lvlJc w:val="left"/>
      <w:pPr>
        <w:tabs>
          <w:tab w:val="num" w:pos="1440"/>
        </w:tabs>
        <w:ind w:left="1440" w:hanging="360"/>
      </w:pPr>
    </w:lvl>
    <w:lvl w:ilvl="2" w:tplc="36B65C64" w:tentative="1">
      <w:start w:val="1"/>
      <w:numFmt w:val="decimal"/>
      <w:lvlText w:val="%3)"/>
      <w:lvlJc w:val="left"/>
      <w:pPr>
        <w:tabs>
          <w:tab w:val="num" w:pos="2160"/>
        </w:tabs>
        <w:ind w:left="2160" w:hanging="360"/>
      </w:pPr>
    </w:lvl>
    <w:lvl w:ilvl="3" w:tplc="DC88D2F0" w:tentative="1">
      <w:start w:val="1"/>
      <w:numFmt w:val="decimal"/>
      <w:lvlText w:val="%4)"/>
      <w:lvlJc w:val="left"/>
      <w:pPr>
        <w:tabs>
          <w:tab w:val="num" w:pos="2880"/>
        </w:tabs>
        <w:ind w:left="2880" w:hanging="360"/>
      </w:pPr>
    </w:lvl>
    <w:lvl w:ilvl="4" w:tplc="EB7221DC" w:tentative="1">
      <w:start w:val="1"/>
      <w:numFmt w:val="decimal"/>
      <w:lvlText w:val="%5)"/>
      <w:lvlJc w:val="left"/>
      <w:pPr>
        <w:tabs>
          <w:tab w:val="num" w:pos="3600"/>
        </w:tabs>
        <w:ind w:left="3600" w:hanging="360"/>
      </w:pPr>
    </w:lvl>
    <w:lvl w:ilvl="5" w:tplc="7DDAAF90" w:tentative="1">
      <w:start w:val="1"/>
      <w:numFmt w:val="decimal"/>
      <w:lvlText w:val="%6)"/>
      <w:lvlJc w:val="left"/>
      <w:pPr>
        <w:tabs>
          <w:tab w:val="num" w:pos="4320"/>
        </w:tabs>
        <w:ind w:left="4320" w:hanging="360"/>
      </w:pPr>
    </w:lvl>
    <w:lvl w:ilvl="6" w:tplc="C3A080FC" w:tentative="1">
      <w:start w:val="1"/>
      <w:numFmt w:val="decimal"/>
      <w:lvlText w:val="%7)"/>
      <w:lvlJc w:val="left"/>
      <w:pPr>
        <w:tabs>
          <w:tab w:val="num" w:pos="5040"/>
        </w:tabs>
        <w:ind w:left="5040" w:hanging="360"/>
      </w:pPr>
    </w:lvl>
    <w:lvl w:ilvl="7" w:tplc="E71E30DC" w:tentative="1">
      <w:start w:val="1"/>
      <w:numFmt w:val="decimal"/>
      <w:lvlText w:val="%8)"/>
      <w:lvlJc w:val="left"/>
      <w:pPr>
        <w:tabs>
          <w:tab w:val="num" w:pos="5760"/>
        </w:tabs>
        <w:ind w:left="5760" w:hanging="360"/>
      </w:pPr>
    </w:lvl>
    <w:lvl w:ilvl="8" w:tplc="ADF6373E" w:tentative="1">
      <w:start w:val="1"/>
      <w:numFmt w:val="decimal"/>
      <w:lvlText w:val="%9)"/>
      <w:lvlJc w:val="left"/>
      <w:pPr>
        <w:tabs>
          <w:tab w:val="num" w:pos="6480"/>
        </w:tabs>
        <w:ind w:left="6480" w:hanging="360"/>
      </w:pPr>
    </w:lvl>
  </w:abstractNum>
  <w:abstractNum w:abstractNumId="3" w15:restartNumberingAfterBreak="0">
    <w:nsid w:val="1E090176"/>
    <w:multiLevelType w:val="hybridMultilevel"/>
    <w:tmpl w:val="F4482F9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254715F"/>
    <w:multiLevelType w:val="hybridMultilevel"/>
    <w:tmpl w:val="2876A39C"/>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44D27996"/>
    <w:multiLevelType w:val="hybridMultilevel"/>
    <w:tmpl w:val="7F94D2C4"/>
    <w:lvl w:ilvl="0" w:tplc="10090003">
      <w:start w:val="1"/>
      <w:numFmt w:val="bullet"/>
      <w:lvlText w:val="o"/>
      <w:lvlJc w:val="left"/>
      <w:pPr>
        <w:tabs>
          <w:tab w:val="num" w:pos="720"/>
        </w:tabs>
        <w:ind w:left="720" w:hanging="360"/>
      </w:pPr>
      <w:rPr>
        <w:rFonts w:ascii="Courier New" w:hAnsi="Courier New" w:cs="Courier New" w:hint="default"/>
      </w:rPr>
    </w:lvl>
    <w:lvl w:ilvl="1" w:tplc="37F05E5A" w:tentative="1">
      <w:start w:val="1"/>
      <w:numFmt w:val="decimal"/>
      <w:lvlText w:val="%2)"/>
      <w:lvlJc w:val="left"/>
      <w:pPr>
        <w:tabs>
          <w:tab w:val="num" w:pos="1440"/>
        </w:tabs>
        <w:ind w:left="1440" w:hanging="360"/>
      </w:pPr>
    </w:lvl>
    <w:lvl w:ilvl="2" w:tplc="36B65C64" w:tentative="1">
      <w:start w:val="1"/>
      <w:numFmt w:val="decimal"/>
      <w:lvlText w:val="%3)"/>
      <w:lvlJc w:val="left"/>
      <w:pPr>
        <w:tabs>
          <w:tab w:val="num" w:pos="2160"/>
        </w:tabs>
        <w:ind w:left="2160" w:hanging="360"/>
      </w:pPr>
    </w:lvl>
    <w:lvl w:ilvl="3" w:tplc="DC88D2F0" w:tentative="1">
      <w:start w:val="1"/>
      <w:numFmt w:val="decimal"/>
      <w:lvlText w:val="%4)"/>
      <w:lvlJc w:val="left"/>
      <w:pPr>
        <w:tabs>
          <w:tab w:val="num" w:pos="2880"/>
        </w:tabs>
        <w:ind w:left="2880" w:hanging="360"/>
      </w:pPr>
    </w:lvl>
    <w:lvl w:ilvl="4" w:tplc="EB7221DC" w:tentative="1">
      <w:start w:val="1"/>
      <w:numFmt w:val="decimal"/>
      <w:lvlText w:val="%5)"/>
      <w:lvlJc w:val="left"/>
      <w:pPr>
        <w:tabs>
          <w:tab w:val="num" w:pos="3600"/>
        </w:tabs>
        <w:ind w:left="3600" w:hanging="360"/>
      </w:pPr>
    </w:lvl>
    <w:lvl w:ilvl="5" w:tplc="7DDAAF90" w:tentative="1">
      <w:start w:val="1"/>
      <w:numFmt w:val="decimal"/>
      <w:lvlText w:val="%6)"/>
      <w:lvlJc w:val="left"/>
      <w:pPr>
        <w:tabs>
          <w:tab w:val="num" w:pos="4320"/>
        </w:tabs>
        <w:ind w:left="4320" w:hanging="360"/>
      </w:pPr>
    </w:lvl>
    <w:lvl w:ilvl="6" w:tplc="C3A080FC" w:tentative="1">
      <w:start w:val="1"/>
      <w:numFmt w:val="decimal"/>
      <w:lvlText w:val="%7)"/>
      <w:lvlJc w:val="left"/>
      <w:pPr>
        <w:tabs>
          <w:tab w:val="num" w:pos="5040"/>
        </w:tabs>
        <w:ind w:left="5040" w:hanging="360"/>
      </w:pPr>
    </w:lvl>
    <w:lvl w:ilvl="7" w:tplc="E71E30DC" w:tentative="1">
      <w:start w:val="1"/>
      <w:numFmt w:val="decimal"/>
      <w:lvlText w:val="%8)"/>
      <w:lvlJc w:val="left"/>
      <w:pPr>
        <w:tabs>
          <w:tab w:val="num" w:pos="5760"/>
        </w:tabs>
        <w:ind w:left="5760" w:hanging="360"/>
      </w:pPr>
    </w:lvl>
    <w:lvl w:ilvl="8" w:tplc="ADF6373E" w:tentative="1">
      <w:start w:val="1"/>
      <w:numFmt w:val="decimal"/>
      <w:lvlText w:val="%9)"/>
      <w:lvlJc w:val="left"/>
      <w:pPr>
        <w:tabs>
          <w:tab w:val="num" w:pos="6480"/>
        </w:tabs>
        <w:ind w:left="6480" w:hanging="360"/>
      </w:pPr>
    </w:lvl>
  </w:abstractNum>
  <w:abstractNum w:abstractNumId="7" w15:restartNumberingAfterBreak="0">
    <w:nsid w:val="6D5F187E"/>
    <w:multiLevelType w:val="hybridMultilevel"/>
    <w:tmpl w:val="9386E5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ED36E6C"/>
    <w:multiLevelType w:val="hybridMultilevel"/>
    <w:tmpl w:val="DE28398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2"/>
  </w:num>
  <w:num w:numId="5">
    <w:abstractNumId w:val="6"/>
  </w:num>
  <w:num w:numId="6">
    <w:abstractNumId w:val="5"/>
  </w:num>
  <w:num w:numId="7">
    <w:abstractNumId w:val="3"/>
  </w:num>
  <w:num w:numId="8">
    <w:abstractNumId w:val="0"/>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B2C"/>
    <w:rsid w:val="00006EF7"/>
    <w:rsid w:val="0001220A"/>
    <w:rsid w:val="000132D1"/>
    <w:rsid w:val="000205C5"/>
    <w:rsid w:val="00023E8B"/>
    <w:rsid w:val="00025316"/>
    <w:rsid w:val="00034C75"/>
    <w:rsid w:val="00037C06"/>
    <w:rsid w:val="00044DAE"/>
    <w:rsid w:val="00047F08"/>
    <w:rsid w:val="000527E2"/>
    <w:rsid w:val="00052BF8"/>
    <w:rsid w:val="000539DE"/>
    <w:rsid w:val="00057116"/>
    <w:rsid w:val="00057CA1"/>
    <w:rsid w:val="00064BC9"/>
    <w:rsid w:val="00064CB2"/>
    <w:rsid w:val="00066954"/>
    <w:rsid w:val="00067741"/>
    <w:rsid w:val="00072A56"/>
    <w:rsid w:val="0008146D"/>
    <w:rsid w:val="00083BF3"/>
    <w:rsid w:val="000875DB"/>
    <w:rsid w:val="00093DA3"/>
    <w:rsid w:val="000A3125"/>
    <w:rsid w:val="000A5BE5"/>
    <w:rsid w:val="000B0519"/>
    <w:rsid w:val="000B61FD"/>
    <w:rsid w:val="000C2D65"/>
    <w:rsid w:val="000C5FE3"/>
    <w:rsid w:val="000D122A"/>
    <w:rsid w:val="000E55AD"/>
    <w:rsid w:val="000E60E8"/>
    <w:rsid w:val="000E7EAF"/>
    <w:rsid w:val="000F4F4B"/>
    <w:rsid w:val="000F5B6B"/>
    <w:rsid w:val="001001BD"/>
    <w:rsid w:val="00102222"/>
    <w:rsid w:val="00110402"/>
    <w:rsid w:val="001129CD"/>
    <w:rsid w:val="001170B3"/>
    <w:rsid w:val="00120541"/>
    <w:rsid w:val="001211F3"/>
    <w:rsid w:val="00122EE8"/>
    <w:rsid w:val="001262E5"/>
    <w:rsid w:val="00136F53"/>
    <w:rsid w:val="0014548E"/>
    <w:rsid w:val="0015786F"/>
    <w:rsid w:val="001670E8"/>
    <w:rsid w:val="001672BD"/>
    <w:rsid w:val="00172A27"/>
    <w:rsid w:val="00174617"/>
    <w:rsid w:val="001759A7"/>
    <w:rsid w:val="00186AE2"/>
    <w:rsid w:val="00187FE6"/>
    <w:rsid w:val="001914B5"/>
    <w:rsid w:val="00193AEB"/>
    <w:rsid w:val="001A4192"/>
    <w:rsid w:val="001A5CD6"/>
    <w:rsid w:val="001B2CA0"/>
    <w:rsid w:val="001B6270"/>
    <w:rsid w:val="001C5C86"/>
    <w:rsid w:val="001C718D"/>
    <w:rsid w:val="001D444C"/>
    <w:rsid w:val="001D4588"/>
    <w:rsid w:val="001E0F74"/>
    <w:rsid w:val="001E3724"/>
    <w:rsid w:val="001F7EB4"/>
    <w:rsid w:val="002000C2"/>
    <w:rsid w:val="00204A6D"/>
    <w:rsid w:val="00204FBF"/>
    <w:rsid w:val="00205F25"/>
    <w:rsid w:val="00206A04"/>
    <w:rsid w:val="00207E18"/>
    <w:rsid w:val="0021263B"/>
    <w:rsid w:val="00221B1E"/>
    <w:rsid w:val="00226979"/>
    <w:rsid w:val="00227479"/>
    <w:rsid w:val="00240DCD"/>
    <w:rsid w:val="0024150B"/>
    <w:rsid w:val="00244606"/>
    <w:rsid w:val="0024786B"/>
    <w:rsid w:val="0025129B"/>
    <w:rsid w:val="00251D80"/>
    <w:rsid w:val="002529EA"/>
    <w:rsid w:val="002551AF"/>
    <w:rsid w:val="00262C5E"/>
    <w:rsid w:val="002640E5"/>
    <w:rsid w:val="0026436F"/>
    <w:rsid w:val="0026606E"/>
    <w:rsid w:val="002674BD"/>
    <w:rsid w:val="00275F8E"/>
    <w:rsid w:val="00276403"/>
    <w:rsid w:val="00276E87"/>
    <w:rsid w:val="0027718C"/>
    <w:rsid w:val="002874AB"/>
    <w:rsid w:val="00290DBE"/>
    <w:rsid w:val="0029198D"/>
    <w:rsid w:val="002A0B77"/>
    <w:rsid w:val="002A28A6"/>
    <w:rsid w:val="002D0241"/>
    <w:rsid w:val="002D160B"/>
    <w:rsid w:val="002D34E3"/>
    <w:rsid w:val="002D3FE2"/>
    <w:rsid w:val="002E6A7D"/>
    <w:rsid w:val="002E7A9E"/>
    <w:rsid w:val="002F07E2"/>
    <w:rsid w:val="002F22D4"/>
    <w:rsid w:val="002F3C41"/>
    <w:rsid w:val="002F5DA9"/>
    <w:rsid w:val="002F656C"/>
    <w:rsid w:val="0030045C"/>
    <w:rsid w:val="00300B0F"/>
    <w:rsid w:val="003063B7"/>
    <w:rsid w:val="00310E01"/>
    <w:rsid w:val="003205AD"/>
    <w:rsid w:val="0033027D"/>
    <w:rsid w:val="00335B9D"/>
    <w:rsid w:val="00335FB2"/>
    <w:rsid w:val="00344158"/>
    <w:rsid w:val="003465C0"/>
    <w:rsid w:val="00347110"/>
    <w:rsid w:val="003571AE"/>
    <w:rsid w:val="003617C9"/>
    <w:rsid w:val="00372272"/>
    <w:rsid w:val="003722A0"/>
    <w:rsid w:val="00372849"/>
    <w:rsid w:val="0038516D"/>
    <w:rsid w:val="003869D7"/>
    <w:rsid w:val="00395DDB"/>
    <w:rsid w:val="0039725F"/>
    <w:rsid w:val="003A1EB0"/>
    <w:rsid w:val="003A22DA"/>
    <w:rsid w:val="003A6CFB"/>
    <w:rsid w:val="003B3395"/>
    <w:rsid w:val="003B4ABC"/>
    <w:rsid w:val="003B5B99"/>
    <w:rsid w:val="003C0F14"/>
    <w:rsid w:val="003C2721"/>
    <w:rsid w:val="003C6A75"/>
    <w:rsid w:val="003C6AFF"/>
    <w:rsid w:val="003C6DA6"/>
    <w:rsid w:val="003D62A9"/>
    <w:rsid w:val="003D6370"/>
    <w:rsid w:val="003E3E5D"/>
    <w:rsid w:val="003F268E"/>
    <w:rsid w:val="003F5434"/>
    <w:rsid w:val="003F61D3"/>
    <w:rsid w:val="003F7B3D"/>
    <w:rsid w:val="0041057B"/>
    <w:rsid w:val="00410F87"/>
    <w:rsid w:val="00411698"/>
    <w:rsid w:val="00414164"/>
    <w:rsid w:val="0041789B"/>
    <w:rsid w:val="004260A5"/>
    <w:rsid w:val="00431A13"/>
    <w:rsid w:val="00432283"/>
    <w:rsid w:val="0043745F"/>
    <w:rsid w:val="0044029F"/>
    <w:rsid w:val="00443615"/>
    <w:rsid w:val="00446776"/>
    <w:rsid w:val="00456838"/>
    <w:rsid w:val="00481986"/>
    <w:rsid w:val="0048267C"/>
    <w:rsid w:val="00486474"/>
    <w:rsid w:val="004876B9"/>
    <w:rsid w:val="0049265B"/>
    <w:rsid w:val="00493A79"/>
    <w:rsid w:val="004A40BE"/>
    <w:rsid w:val="004A4EA3"/>
    <w:rsid w:val="004A6A60"/>
    <w:rsid w:val="004B436A"/>
    <w:rsid w:val="004C3015"/>
    <w:rsid w:val="004C634D"/>
    <w:rsid w:val="004D24B9"/>
    <w:rsid w:val="004E2CE2"/>
    <w:rsid w:val="004E5172"/>
    <w:rsid w:val="004E6F8A"/>
    <w:rsid w:val="004F69F8"/>
    <w:rsid w:val="00502CD2"/>
    <w:rsid w:val="00504E33"/>
    <w:rsid w:val="0051626D"/>
    <w:rsid w:val="005209DE"/>
    <w:rsid w:val="00522DB2"/>
    <w:rsid w:val="00541D84"/>
    <w:rsid w:val="00552C2C"/>
    <w:rsid w:val="005555B7"/>
    <w:rsid w:val="005562A8"/>
    <w:rsid w:val="005573BB"/>
    <w:rsid w:val="00557B2E"/>
    <w:rsid w:val="00561267"/>
    <w:rsid w:val="00567024"/>
    <w:rsid w:val="00574059"/>
    <w:rsid w:val="00590087"/>
    <w:rsid w:val="00592C55"/>
    <w:rsid w:val="00593D2E"/>
    <w:rsid w:val="00594966"/>
    <w:rsid w:val="005A7657"/>
    <w:rsid w:val="005C4F58"/>
    <w:rsid w:val="005C5D10"/>
    <w:rsid w:val="005C5E8D"/>
    <w:rsid w:val="005C78F2"/>
    <w:rsid w:val="005D057C"/>
    <w:rsid w:val="005D2496"/>
    <w:rsid w:val="005D3FEC"/>
    <w:rsid w:val="005D44BE"/>
    <w:rsid w:val="005D6452"/>
    <w:rsid w:val="005E12E7"/>
    <w:rsid w:val="00607D07"/>
    <w:rsid w:val="00611EC4"/>
    <w:rsid w:val="00612542"/>
    <w:rsid w:val="006146D2"/>
    <w:rsid w:val="00620B3F"/>
    <w:rsid w:val="006239E7"/>
    <w:rsid w:val="006254C4"/>
    <w:rsid w:val="0064070B"/>
    <w:rsid w:val="00640F1C"/>
    <w:rsid w:val="0064146D"/>
    <w:rsid w:val="006418C6"/>
    <w:rsid w:val="00641ED8"/>
    <w:rsid w:val="00651319"/>
    <w:rsid w:val="00654893"/>
    <w:rsid w:val="00671BBB"/>
    <w:rsid w:val="00674E95"/>
    <w:rsid w:val="00681734"/>
    <w:rsid w:val="00682237"/>
    <w:rsid w:val="006837A0"/>
    <w:rsid w:val="006866F1"/>
    <w:rsid w:val="006A0EF8"/>
    <w:rsid w:val="006A45BA"/>
    <w:rsid w:val="006A533E"/>
    <w:rsid w:val="006B4280"/>
    <w:rsid w:val="006B4B1C"/>
    <w:rsid w:val="006B592A"/>
    <w:rsid w:val="006C1842"/>
    <w:rsid w:val="006C2116"/>
    <w:rsid w:val="006C4991"/>
    <w:rsid w:val="006C5325"/>
    <w:rsid w:val="006C69C3"/>
    <w:rsid w:val="006E0F19"/>
    <w:rsid w:val="006E1FDA"/>
    <w:rsid w:val="006E3A98"/>
    <w:rsid w:val="006E5E87"/>
    <w:rsid w:val="006E6AB1"/>
    <w:rsid w:val="006F7BEA"/>
    <w:rsid w:val="00707673"/>
    <w:rsid w:val="007162BE"/>
    <w:rsid w:val="00717EF8"/>
    <w:rsid w:val="00722267"/>
    <w:rsid w:val="00727882"/>
    <w:rsid w:val="007338B7"/>
    <w:rsid w:val="0073533A"/>
    <w:rsid w:val="007410FD"/>
    <w:rsid w:val="007513A3"/>
    <w:rsid w:val="00751419"/>
    <w:rsid w:val="0075252A"/>
    <w:rsid w:val="00753128"/>
    <w:rsid w:val="007535C0"/>
    <w:rsid w:val="00757B52"/>
    <w:rsid w:val="00764B84"/>
    <w:rsid w:val="00765028"/>
    <w:rsid w:val="0078034D"/>
    <w:rsid w:val="0078099D"/>
    <w:rsid w:val="007826DB"/>
    <w:rsid w:val="00790982"/>
    <w:rsid w:val="00790BCC"/>
    <w:rsid w:val="00795CEE"/>
    <w:rsid w:val="007974F5"/>
    <w:rsid w:val="007A061A"/>
    <w:rsid w:val="007A5AA5"/>
    <w:rsid w:val="007B0F49"/>
    <w:rsid w:val="007B4944"/>
    <w:rsid w:val="007B66BE"/>
    <w:rsid w:val="007C7E14"/>
    <w:rsid w:val="007D03D2"/>
    <w:rsid w:val="007D1AB2"/>
    <w:rsid w:val="007E0D5C"/>
    <w:rsid w:val="007E3760"/>
    <w:rsid w:val="007F522E"/>
    <w:rsid w:val="007F7421"/>
    <w:rsid w:val="00801F7F"/>
    <w:rsid w:val="008113DF"/>
    <w:rsid w:val="00827861"/>
    <w:rsid w:val="0083129A"/>
    <w:rsid w:val="00834A60"/>
    <w:rsid w:val="00850516"/>
    <w:rsid w:val="00863E89"/>
    <w:rsid w:val="008659C5"/>
    <w:rsid w:val="00870A0E"/>
    <w:rsid w:val="00872B3B"/>
    <w:rsid w:val="0087301A"/>
    <w:rsid w:val="0088222A"/>
    <w:rsid w:val="00884D56"/>
    <w:rsid w:val="008901F6"/>
    <w:rsid w:val="00896C03"/>
    <w:rsid w:val="008A2D37"/>
    <w:rsid w:val="008A495D"/>
    <w:rsid w:val="008A76FD"/>
    <w:rsid w:val="008B0F1B"/>
    <w:rsid w:val="008B2D09"/>
    <w:rsid w:val="008B519F"/>
    <w:rsid w:val="008C423B"/>
    <w:rsid w:val="008C537F"/>
    <w:rsid w:val="008D658B"/>
    <w:rsid w:val="008E448E"/>
    <w:rsid w:val="008F5C7B"/>
    <w:rsid w:val="008F62D2"/>
    <w:rsid w:val="00921F51"/>
    <w:rsid w:val="009223B0"/>
    <w:rsid w:val="009240FB"/>
    <w:rsid w:val="00924324"/>
    <w:rsid w:val="00933F97"/>
    <w:rsid w:val="00934649"/>
    <w:rsid w:val="00935586"/>
    <w:rsid w:val="009437A2"/>
    <w:rsid w:val="00944B28"/>
    <w:rsid w:val="009558E6"/>
    <w:rsid w:val="00960D56"/>
    <w:rsid w:val="00967838"/>
    <w:rsid w:val="00973972"/>
    <w:rsid w:val="00982CD6"/>
    <w:rsid w:val="00984A29"/>
    <w:rsid w:val="00985B73"/>
    <w:rsid w:val="009870A7"/>
    <w:rsid w:val="00987D54"/>
    <w:rsid w:val="00992266"/>
    <w:rsid w:val="00994A54"/>
    <w:rsid w:val="0099592B"/>
    <w:rsid w:val="00997DF8"/>
    <w:rsid w:val="009A02C0"/>
    <w:rsid w:val="009A17C2"/>
    <w:rsid w:val="009A3A4D"/>
    <w:rsid w:val="009A3BC4"/>
    <w:rsid w:val="009A7E3B"/>
    <w:rsid w:val="009B1936"/>
    <w:rsid w:val="009B493F"/>
    <w:rsid w:val="009B65B4"/>
    <w:rsid w:val="009C0443"/>
    <w:rsid w:val="009C2977"/>
    <w:rsid w:val="009C2DCC"/>
    <w:rsid w:val="009C690E"/>
    <w:rsid w:val="009E6C21"/>
    <w:rsid w:val="009E7F0A"/>
    <w:rsid w:val="009F3061"/>
    <w:rsid w:val="009F7959"/>
    <w:rsid w:val="00A01CFF"/>
    <w:rsid w:val="00A10539"/>
    <w:rsid w:val="00A137D5"/>
    <w:rsid w:val="00A15763"/>
    <w:rsid w:val="00A226C6"/>
    <w:rsid w:val="00A27912"/>
    <w:rsid w:val="00A338A3"/>
    <w:rsid w:val="00A35110"/>
    <w:rsid w:val="00A36378"/>
    <w:rsid w:val="00A40015"/>
    <w:rsid w:val="00A4419D"/>
    <w:rsid w:val="00A47445"/>
    <w:rsid w:val="00A56866"/>
    <w:rsid w:val="00A57816"/>
    <w:rsid w:val="00A6656B"/>
    <w:rsid w:val="00A66A53"/>
    <w:rsid w:val="00A70E1E"/>
    <w:rsid w:val="00A71422"/>
    <w:rsid w:val="00A73257"/>
    <w:rsid w:val="00A74D8F"/>
    <w:rsid w:val="00A75173"/>
    <w:rsid w:val="00A8320A"/>
    <w:rsid w:val="00A87656"/>
    <w:rsid w:val="00A9081F"/>
    <w:rsid w:val="00A9188C"/>
    <w:rsid w:val="00A95A51"/>
    <w:rsid w:val="00A97A52"/>
    <w:rsid w:val="00AA0D6A"/>
    <w:rsid w:val="00AA4797"/>
    <w:rsid w:val="00AB58BF"/>
    <w:rsid w:val="00AB5A05"/>
    <w:rsid w:val="00AB6912"/>
    <w:rsid w:val="00AC2964"/>
    <w:rsid w:val="00AC2A38"/>
    <w:rsid w:val="00AC5327"/>
    <w:rsid w:val="00AC5725"/>
    <w:rsid w:val="00AC6002"/>
    <w:rsid w:val="00AD0C10"/>
    <w:rsid w:val="00AD4B95"/>
    <w:rsid w:val="00AD77C4"/>
    <w:rsid w:val="00AE0A96"/>
    <w:rsid w:val="00AE25BF"/>
    <w:rsid w:val="00AE594B"/>
    <w:rsid w:val="00AF0C13"/>
    <w:rsid w:val="00AF0CCA"/>
    <w:rsid w:val="00AF367B"/>
    <w:rsid w:val="00B03AF5"/>
    <w:rsid w:val="00B03C01"/>
    <w:rsid w:val="00B078D6"/>
    <w:rsid w:val="00B1248D"/>
    <w:rsid w:val="00B14709"/>
    <w:rsid w:val="00B2743D"/>
    <w:rsid w:val="00B3015C"/>
    <w:rsid w:val="00B33946"/>
    <w:rsid w:val="00B344D8"/>
    <w:rsid w:val="00B34CEB"/>
    <w:rsid w:val="00B56B7D"/>
    <w:rsid w:val="00B601B3"/>
    <w:rsid w:val="00B64609"/>
    <w:rsid w:val="00B7169C"/>
    <w:rsid w:val="00B73B4C"/>
    <w:rsid w:val="00B73F75"/>
    <w:rsid w:val="00B95B1B"/>
    <w:rsid w:val="00B96326"/>
    <w:rsid w:val="00B979EF"/>
    <w:rsid w:val="00BA097D"/>
    <w:rsid w:val="00BA3A53"/>
    <w:rsid w:val="00BA4095"/>
    <w:rsid w:val="00BA566D"/>
    <w:rsid w:val="00BA5B43"/>
    <w:rsid w:val="00BA5B59"/>
    <w:rsid w:val="00BA5D25"/>
    <w:rsid w:val="00BC0757"/>
    <w:rsid w:val="00BC642A"/>
    <w:rsid w:val="00BD4016"/>
    <w:rsid w:val="00BD7532"/>
    <w:rsid w:val="00BE3416"/>
    <w:rsid w:val="00BE3FFF"/>
    <w:rsid w:val="00BE4873"/>
    <w:rsid w:val="00BF682A"/>
    <w:rsid w:val="00BF7C9D"/>
    <w:rsid w:val="00C01E8C"/>
    <w:rsid w:val="00C02419"/>
    <w:rsid w:val="00C03E01"/>
    <w:rsid w:val="00C10BB2"/>
    <w:rsid w:val="00C276E4"/>
    <w:rsid w:val="00C27CA9"/>
    <w:rsid w:val="00C317E7"/>
    <w:rsid w:val="00C3799C"/>
    <w:rsid w:val="00C41446"/>
    <w:rsid w:val="00C43D1E"/>
    <w:rsid w:val="00C4426A"/>
    <w:rsid w:val="00C44336"/>
    <w:rsid w:val="00C50F7C"/>
    <w:rsid w:val="00C5117C"/>
    <w:rsid w:val="00C51704"/>
    <w:rsid w:val="00C536E5"/>
    <w:rsid w:val="00C53EF6"/>
    <w:rsid w:val="00C5591F"/>
    <w:rsid w:val="00C5684E"/>
    <w:rsid w:val="00C57C50"/>
    <w:rsid w:val="00C651AB"/>
    <w:rsid w:val="00C7050A"/>
    <w:rsid w:val="00C715CA"/>
    <w:rsid w:val="00C7495D"/>
    <w:rsid w:val="00C77CE9"/>
    <w:rsid w:val="00C81266"/>
    <w:rsid w:val="00CA0968"/>
    <w:rsid w:val="00CA168E"/>
    <w:rsid w:val="00CA337E"/>
    <w:rsid w:val="00CA3EBE"/>
    <w:rsid w:val="00CA7DE8"/>
    <w:rsid w:val="00CB04E1"/>
    <w:rsid w:val="00CB4236"/>
    <w:rsid w:val="00CC72A4"/>
    <w:rsid w:val="00CD3153"/>
    <w:rsid w:val="00CE744B"/>
    <w:rsid w:val="00CF6810"/>
    <w:rsid w:val="00D133D7"/>
    <w:rsid w:val="00D164D6"/>
    <w:rsid w:val="00D16B37"/>
    <w:rsid w:val="00D2610D"/>
    <w:rsid w:val="00D263F4"/>
    <w:rsid w:val="00D31CC8"/>
    <w:rsid w:val="00D32678"/>
    <w:rsid w:val="00D521C1"/>
    <w:rsid w:val="00D563EA"/>
    <w:rsid w:val="00D64A13"/>
    <w:rsid w:val="00D71F40"/>
    <w:rsid w:val="00D77416"/>
    <w:rsid w:val="00D80FC6"/>
    <w:rsid w:val="00DA74F3"/>
    <w:rsid w:val="00DB07D2"/>
    <w:rsid w:val="00DB3E35"/>
    <w:rsid w:val="00DB69F3"/>
    <w:rsid w:val="00DB7E15"/>
    <w:rsid w:val="00DC005D"/>
    <w:rsid w:val="00DC3E51"/>
    <w:rsid w:val="00DC4907"/>
    <w:rsid w:val="00DD017C"/>
    <w:rsid w:val="00DD397A"/>
    <w:rsid w:val="00DD58B7"/>
    <w:rsid w:val="00DD6699"/>
    <w:rsid w:val="00DE6AFE"/>
    <w:rsid w:val="00DF3543"/>
    <w:rsid w:val="00E007C5"/>
    <w:rsid w:val="00E00DBF"/>
    <w:rsid w:val="00E0213F"/>
    <w:rsid w:val="00E033E0"/>
    <w:rsid w:val="00E0555D"/>
    <w:rsid w:val="00E1026B"/>
    <w:rsid w:val="00E10AB0"/>
    <w:rsid w:val="00E13CB2"/>
    <w:rsid w:val="00E17B9B"/>
    <w:rsid w:val="00E20C37"/>
    <w:rsid w:val="00E21098"/>
    <w:rsid w:val="00E2639E"/>
    <w:rsid w:val="00E272B1"/>
    <w:rsid w:val="00E3654E"/>
    <w:rsid w:val="00E51E0A"/>
    <w:rsid w:val="00E52C57"/>
    <w:rsid w:val="00E57E7D"/>
    <w:rsid w:val="00E622A2"/>
    <w:rsid w:val="00E64037"/>
    <w:rsid w:val="00E6777D"/>
    <w:rsid w:val="00E8116A"/>
    <w:rsid w:val="00E84CD8"/>
    <w:rsid w:val="00E86307"/>
    <w:rsid w:val="00E90B85"/>
    <w:rsid w:val="00E91679"/>
    <w:rsid w:val="00E92452"/>
    <w:rsid w:val="00E93E80"/>
    <w:rsid w:val="00E94CC1"/>
    <w:rsid w:val="00E9535B"/>
    <w:rsid w:val="00E95FFF"/>
    <w:rsid w:val="00EC240E"/>
    <w:rsid w:val="00EC3039"/>
    <w:rsid w:val="00ED7A5B"/>
    <w:rsid w:val="00EF5836"/>
    <w:rsid w:val="00EF61BA"/>
    <w:rsid w:val="00F0615B"/>
    <w:rsid w:val="00F06A99"/>
    <w:rsid w:val="00F07C92"/>
    <w:rsid w:val="00F11831"/>
    <w:rsid w:val="00F12977"/>
    <w:rsid w:val="00F14B43"/>
    <w:rsid w:val="00F16640"/>
    <w:rsid w:val="00F17ABE"/>
    <w:rsid w:val="00F203C7"/>
    <w:rsid w:val="00F215E2"/>
    <w:rsid w:val="00F35A44"/>
    <w:rsid w:val="00F37223"/>
    <w:rsid w:val="00F41A27"/>
    <w:rsid w:val="00F4338D"/>
    <w:rsid w:val="00F440D3"/>
    <w:rsid w:val="00F446AC"/>
    <w:rsid w:val="00F46EAF"/>
    <w:rsid w:val="00F62688"/>
    <w:rsid w:val="00F62C3E"/>
    <w:rsid w:val="00F66CC4"/>
    <w:rsid w:val="00F709D9"/>
    <w:rsid w:val="00F7432F"/>
    <w:rsid w:val="00F83D11"/>
    <w:rsid w:val="00F86E3F"/>
    <w:rsid w:val="00F90A5D"/>
    <w:rsid w:val="00F9201C"/>
    <w:rsid w:val="00F921F1"/>
    <w:rsid w:val="00FA3FAD"/>
    <w:rsid w:val="00FA6040"/>
    <w:rsid w:val="00FB127E"/>
    <w:rsid w:val="00FB2470"/>
    <w:rsid w:val="00FC0804"/>
    <w:rsid w:val="00FC31F1"/>
    <w:rsid w:val="00FC3B6D"/>
    <w:rsid w:val="00FC699C"/>
    <w:rsid w:val="00FD3A4E"/>
    <w:rsid w:val="00FE5492"/>
    <w:rsid w:val="00FF200F"/>
    <w:rsid w:val="00FF3F0C"/>
    <w:rsid w:val="092C2442"/>
    <w:rsid w:val="1A17683C"/>
    <w:rsid w:val="1D8347D4"/>
    <w:rsid w:val="26590E1A"/>
    <w:rsid w:val="435440A8"/>
    <w:rsid w:val="45046A42"/>
    <w:rsid w:val="4B1439D9"/>
    <w:rsid w:val="552B44D7"/>
    <w:rsid w:val="5AED2AE7"/>
    <w:rsid w:val="61597B44"/>
    <w:rsid w:val="64CA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A3C962-4EB9-4202-9E52-5A5744AA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90E"/>
    <w:pPr>
      <w:spacing w:after="160" w:line="259" w:lineRule="auto"/>
    </w:pPr>
    <w:rPr>
      <w:rFonts w:asciiTheme="minorHAnsi" w:eastAsiaTheme="minorEastAsia" w:hAnsiTheme="minorHAnsi" w:cstheme="minorBidi"/>
      <w:sz w:val="22"/>
      <w:szCs w:val="22"/>
      <w:lang w:val="en-CA"/>
    </w:rPr>
  </w:style>
  <w:style w:type="paragraph" w:styleId="Heading1">
    <w:name w:val="heading 1"/>
    <w:next w:val="Normal"/>
    <w:qFormat/>
    <w:rsid w:val="000F4F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F4F4B"/>
    <w:pPr>
      <w:pBdr>
        <w:top w:val="none" w:sz="0" w:space="0" w:color="auto"/>
      </w:pBdr>
      <w:spacing w:before="180"/>
      <w:outlineLvl w:val="1"/>
    </w:pPr>
    <w:rPr>
      <w:sz w:val="32"/>
    </w:rPr>
  </w:style>
  <w:style w:type="paragraph" w:styleId="Heading3">
    <w:name w:val="heading 3"/>
    <w:basedOn w:val="Heading2"/>
    <w:next w:val="Normal"/>
    <w:qFormat/>
    <w:rsid w:val="000F4F4B"/>
    <w:pPr>
      <w:spacing w:before="120"/>
      <w:outlineLvl w:val="2"/>
    </w:pPr>
    <w:rPr>
      <w:sz w:val="28"/>
    </w:rPr>
  </w:style>
  <w:style w:type="paragraph" w:styleId="Heading4">
    <w:name w:val="heading 4"/>
    <w:basedOn w:val="Heading3"/>
    <w:next w:val="Normal"/>
    <w:qFormat/>
    <w:rsid w:val="000F4F4B"/>
    <w:pPr>
      <w:ind w:left="1418" w:hanging="1418"/>
      <w:outlineLvl w:val="3"/>
    </w:pPr>
    <w:rPr>
      <w:sz w:val="24"/>
    </w:rPr>
  </w:style>
  <w:style w:type="paragraph" w:styleId="Heading5">
    <w:name w:val="heading 5"/>
    <w:basedOn w:val="Heading4"/>
    <w:next w:val="Normal"/>
    <w:qFormat/>
    <w:rsid w:val="000F4F4B"/>
    <w:pPr>
      <w:ind w:left="1701" w:hanging="1701"/>
      <w:outlineLvl w:val="4"/>
    </w:pPr>
    <w:rPr>
      <w:sz w:val="22"/>
    </w:rPr>
  </w:style>
  <w:style w:type="paragraph" w:styleId="Heading6">
    <w:name w:val="heading 6"/>
    <w:basedOn w:val="H6"/>
    <w:next w:val="Normal"/>
    <w:qFormat/>
    <w:rsid w:val="000F4F4B"/>
    <w:pPr>
      <w:outlineLvl w:val="5"/>
    </w:pPr>
  </w:style>
  <w:style w:type="paragraph" w:styleId="Heading7">
    <w:name w:val="heading 7"/>
    <w:basedOn w:val="H6"/>
    <w:next w:val="Normal"/>
    <w:qFormat/>
    <w:rsid w:val="000F4F4B"/>
    <w:pPr>
      <w:outlineLvl w:val="6"/>
    </w:pPr>
  </w:style>
  <w:style w:type="paragraph" w:styleId="Heading8">
    <w:name w:val="heading 8"/>
    <w:basedOn w:val="Heading1"/>
    <w:next w:val="Normal"/>
    <w:qFormat/>
    <w:rsid w:val="000F4F4B"/>
    <w:pPr>
      <w:ind w:left="0" w:firstLine="0"/>
      <w:outlineLvl w:val="7"/>
    </w:pPr>
  </w:style>
  <w:style w:type="paragraph" w:styleId="Heading9">
    <w:name w:val="heading 9"/>
    <w:basedOn w:val="Heading8"/>
    <w:next w:val="Normal"/>
    <w:qFormat/>
    <w:rsid w:val="000F4F4B"/>
    <w:pPr>
      <w:outlineLvl w:val="8"/>
    </w:pPr>
  </w:style>
  <w:style w:type="character" w:default="1" w:styleId="DefaultParagraphFont">
    <w:name w:val="Default Paragraph Font"/>
    <w:uiPriority w:val="1"/>
    <w:semiHidden/>
    <w:unhideWhenUsed/>
    <w:rsid w:val="009C69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90E"/>
  </w:style>
  <w:style w:type="character" w:styleId="Hyperlink">
    <w:name w:val="Hyperlink"/>
    <w:rsid w:val="000F4F4B"/>
    <w:rPr>
      <w:color w:val="0000FF"/>
      <w:u w:val="single"/>
    </w:rPr>
  </w:style>
  <w:style w:type="character" w:styleId="FootnoteReference">
    <w:name w:val="footnote reference"/>
    <w:semiHidden/>
    <w:rsid w:val="000F4F4B"/>
    <w:rPr>
      <w:b/>
      <w:position w:val="6"/>
      <w:sz w:val="16"/>
    </w:rPr>
  </w:style>
  <w:style w:type="character" w:styleId="CommentReference">
    <w:name w:val="annotation reference"/>
    <w:semiHidden/>
    <w:rsid w:val="000F4F4B"/>
    <w:rPr>
      <w:sz w:val="16"/>
      <w:szCs w:val="16"/>
    </w:rPr>
  </w:style>
  <w:style w:type="character" w:styleId="EndnoteReference">
    <w:name w:val="endnote reference"/>
    <w:semiHidden/>
    <w:rsid w:val="000F4F4B"/>
    <w:rPr>
      <w:vertAlign w:val="superscript"/>
    </w:rPr>
  </w:style>
  <w:style w:type="character" w:customStyle="1" w:styleId="DocumentMapChar">
    <w:name w:val="Document Map Char"/>
    <w:link w:val="DocumentMap"/>
    <w:rsid w:val="000F4F4B"/>
    <w:rPr>
      <w:rFonts w:ascii="宋体"/>
      <w:sz w:val="18"/>
      <w:szCs w:val="18"/>
      <w:lang w:val="en-GB" w:eastAsia="en-GB"/>
    </w:rPr>
  </w:style>
  <w:style w:type="character" w:styleId="FollowedHyperlink">
    <w:name w:val="FollowedHyperlink"/>
    <w:rsid w:val="000F4F4B"/>
    <w:rPr>
      <w:color w:val="800080"/>
      <w:u w:val="single"/>
    </w:rPr>
  </w:style>
  <w:style w:type="character" w:customStyle="1" w:styleId="ZGSM">
    <w:name w:val="ZGSM"/>
    <w:rsid w:val="000F4F4B"/>
  </w:style>
  <w:style w:type="character" w:customStyle="1" w:styleId="B1Char">
    <w:name w:val="B1 Char"/>
    <w:link w:val="B1"/>
    <w:rsid w:val="000F4F4B"/>
    <w:rPr>
      <w:lang w:val="en-GB" w:eastAsia="en-GB"/>
    </w:rPr>
  </w:style>
  <w:style w:type="paragraph" w:styleId="CommentSubject">
    <w:name w:val="annotation subject"/>
    <w:basedOn w:val="CommentText"/>
    <w:next w:val="CommentText"/>
    <w:semiHidden/>
    <w:rsid w:val="000F4F4B"/>
    <w:rPr>
      <w:b/>
      <w:bCs/>
    </w:rPr>
  </w:style>
  <w:style w:type="paragraph" w:styleId="TOC7">
    <w:name w:val="toc 7"/>
    <w:basedOn w:val="TOC6"/>
    <w:next w:val="Normal"/>
    <w:semiHidden/>
    <w:rsid w:val="000F4F4B"/>
    <w:pPr>
      <w:ind w:left="2268" w:hanging="2268"/>
    </w:pPr>
  </w:style>
  <w:style w:type="paragraph" w:styleId="List3">
    <w:name w:val="List 3"/>
    <w:basedOn w:val="List2"/>
    <w:rsid w:val="000F4F4B"/>
    <w:pPr>
      <w:ind w:left="1135"/>
    </w:pPr>
  </w:style>
  <w:style w:type="paragraph" w:customStyle="1" w:styleId="H6">
    <w:name w:val="H6"/>
    <w:basedOn w:val="Heading5"/>
    <w:next w:val="Normal"/>
    <w:rsid w:val="000F4F4B"/>
    <w:pPr>
      <w:ind w:left="1985" w:hanging="1985"/>
      <w:outlineLvl w:val="9"/>
    </w:pPr>
    <w:rPr>
      <w:sz w:val="20"/>
    </w:rPr>
  </w:style>
  <w:style w:type="paragraph" w:styleId="Footer">
    <w:name w:val="footer"/>
    <w:basedOn w:val="Header"/>
    <w:rsid w:val="000F4F4B"/>
    <w:pPr>
      <w:jc w:val="center"/>
    </w:pPr>
    <w:rPr>
      <w:i/>
    </w:rPr>
  </w:style>
  <w:style w:type="paragraph" w:styleId="ListNumber2">
    <w:name w:val="List Number 2"/>
    <w:basedOn w:val="ListNumber"/>
    <w:rsid w:val="000F4F4B"/>
    <w:pPr>
      <w:ind w:left="851"/>
    </w:pPr>
  </w:style>
  <w:style w:type="paragraph" w:customStyle="1" w:styleId="EditorsNote">
    <w:name w:val="Editor's Note"/>
    <w:basedOn w:val="NO"/>
    <w:rsid w:val="000F4F4B"/>
    <w:rPr>
      <w:color w:val="FF0000"/>
    </w:rPr>
  </w:style>
  <w:style w:type="paragraph" w:customStyle="1" w:styleId="ZU">
    <w:name w:val="ZU"/>
    <w:rsid w:val="000F4F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H">
    <w:name w:val="TH"/>
    <w:basedOn w:val="Normal"/>
    <w:rsid w:val="000F4F4B"/>
    <w:pPr>
      <w:keepNext/>
      <w:keepLines/>
      <w:spacing w:before="60"/>
      <w:jc w:val="center"/>
    </w:pPr>
    <w:rPr>
      <w:rFonts w:ascii="Arial" w:hAnsi="Arial"/>
      <w:b/>
    </w:rPr>
  </w:style>
  <w:style w:type="paragraph" w:styleId="Index2">
    <w:name w:val="index 2"/>
    <w:basedOn w:val="Index1"/>
    <w:semiHidden/>
    <w:rsid w:val="000F4F4B"/>
    <w:pPr>
      <w:ind w:left="284"/>
    </w:pPr>
  </w:style>
  <w:style w:type="paragraph" w:customStyle="1" w:styleId="TAL">
    <w:name w:val="TAL"/>
    <w:basedOn w:val="Normal"/>
    <w:rsid w:val="000F4F4B"/>
    <w:pPr>
      <w:keepNext/>
      <w:keepLines/>
    </w:pPr>
    <w:rPr>
      <w:rFonts w:ascii="Arial" w:hAnsi="Arial"/>
      <w:sz w:val="18"/>
    </w:rPr>
  </w:style>
  <w:style w:type="paragraph" w:customStyle="1" w:styleId="B1">
    <w:name w:val="B1"/>
    <w:basedOn w:val="List"/>
    <w:link w:val="B1Char"/>
    <w:qFormat/>
    <w:rsid w:val="000F4F4B"/>
  </w:style>
  <w:style w:type="paragraph" w:customStyle="1" w:styleId="TT">
    <w:name w:val="TT"/>
    <w:basedOn w:val="Heading1"/>
    <w:next w:val="Normal"/>
    <w:rsid w:val="000F4F4B"/>
    <w:pPr>
      <w:outlineLvl w:val="9"/>
    </w:pPr>
  </w:style>
  <w:style w:type="paragraph" w:styleId="Header">
    <w:name w:val="header"/>
    <w:rsid w:val="000F4F4B"/>
    <w:pPr>
      <w:widowControl w:val="0"/>
      <w:overflowPunct w:val="0"/>
      <w:autoSpaceDE w:val="0"/>
      <w:autoSpaceDN w:val="0"/>
      <w:adjustRightInd w:val="0"/>
      <w:textAlignment w:val="baseline"/>
    </w:pPr>
    <w:rPr>
      <w:rFonts w:ascii="Arial" w:hAnsi="Arial"/>
      <w:b/>
      <w:sz w:val="18"/>
      <w:lang w:val="en-GB" w:eastAsia="en-GB"/>
    </w:rPr>
  </w:style>
  <w:style w:type="paragraph" w:customStyle="1" w:styleId="NF">
    <w:name w:val="NF"/>
    <w:basedOn w:val="NO"/>
    <w:rsid w:val="000F4F4B"/>
    <w:pPr>
      <w:keepNext/>
    </w:pPr>
    <w:rPr>
      <w:rFonts w:ascii="Arial" w:hAnsi="Arial"/>
      <w:sz w:val="18"/>
    </w:rPr>
  </w:style>
  <w:style w:type="paragraph" w:styleId="List2">
    <w:name w:val="List 2"/>
    <w:basedOn w:val="List"/>
    <w:rsid w:val="000F4F4B"/>
    <w:pPr>
      <w:ind w:left="851"/>
    </w:pPr>
  </w:style>
  <w:style w:type="paragraph" w:customStyle="1" w:styleId="ZB">
    <w:name w:val="ZB"/>
    <w:rsid w:val="000F4F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HE">
    <w:name w:val="HE"/>
    <w:basedOn w:val="Normal"/>
    <w:rsid w:val="000F4F4B"/>
    <w:rPr>
      <w:rFonts w:ascii="Arial" w:hAnsi="Arial"/>
      <w:b/>
    </w:rPr>
  </w:style>
  <w:style w:type="paragraph" w:styleId="List">
    <w:name w:val="List"/>
    <w:basedOn w:val="Normal"/>
    <w:rsid w:val="000F4F4B"/>
    <w:pPr>
      <w:ind w:left="568" w:hanging="284"/>
    </w:pPr>
  </w:style>
  <w:style w:type="paragraph" w:customStyle="1" w:styleId="B3">
    <w:name w:val="B3"/>
    <w:basedOn w:val="List3"/>
    <w:rsid w:val="000F4F4B"/>
  </w:style>
  <w:style w:type="paragraph" w:styleId="TOC1">
    <w:name w:val="toc 1"/>
    <w:semiHidden/>
    <w:rsid w:val="000F4F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V">
    <w:name w:val="ZV"/>
    <w:basedOn w:val="ZU"/>
    <w:rsid w:val="000F4F4B"/>
    <w:pPr>
      <w:framePr w:wrap="notBeside" w:y="16161"/>
    </w:pPr>
  </w:style>
  <w:style w:type="paragraph" w:styleId="TOC3">
    <w:name w:val="toc 3"/>
    <w:basedOn w:val="TOC2"/>
    <w:semiHidden/>
    <w:rsid w:val="000F4F4B"/>
    <w:pPr>
      <w:ind w:left="1134" w:hanging="1134"/>
    </w:pPr>
  </w:style>
  <w:style w:type="paragraph" w:styleId="List4">
    <w:name w:val="List 4"/>
    <w:basedOn w:val="List3"/>
    <w:rsid w:val="000F4F4B"/>
    <w:pPr>
      <w:ind w:left="1418"/>
    </w:pPr>
  </w:style>
  <w:style w:type="paragraph" w:styleId="BalloonText">
    <w:name w:val="Balloon Text"/>
    <w:basedOn w:val="Normal"/>
    <w:semiHidden/>
    <w:rsid w:val="000F4F4B"/>
    <w:rPr>
      <w:rFonts w:ascii="Tahoma" w:hAnsi="Tahoma" w:cs="Tahoma"/>
      <w:sz w:val="16"/>
      <w:szCs w:val="16"/>
    </w:rPr>
  </w:style>
  <w:style w:type="paragraph" w:styleId="CommentText">
    <w:name w:val="annotation text"/>
    <w:basedOn w:val="Normal"/>
    <w:semiHidden/>
    <w:rsid w:val="000F4F4B"/>
  </w:style>
  <w:style w:type="paragraph" w:customStyle="1" w:styleId="B4">
    <w:name w:val="B4"/>
    <w:basedOn w:val="List4"/>
    <w:rsid w:val="000F4F4B"/>
  </w:style>
  <w:style w:type="paragraph" w:customStyle="1" w:styleId="EQ">
    <w:name w:val="EQ"/>
    <w:basedOn w:val="Normal"/>
    <w:next w:val="Normal"/>
    <w:rsid w:val="000F4F4B"/>
    <w:pPr>
      <w:keepLines/>
      <w:tabs>
        <w:tab w:val="center" w:pos="4536"/>
        <w:tab w:val="right" w:pos="9072"/>
      </w:tabs>
    </w:pPr>
  </w:style>
  <w:style w:type="paragraph" w:styleId="ListNumber">
    <w:name w:val="List Number"/>
    <w:basedOn w:val="List"/>
    <w:rsid w:val="000F4F4B"/>
    <w:pPr>
      <w:ind w:left="0" w:firstLine="0"/>
    </w:pPr>
  </w:style>
  <w:style w:type="paragraph" w:styleId="TOC9">
    <w:name w:val="toc 9"/>
    <w:basedOn w:val="TOC8"/>
    <w:semiHidden/>
    <w:rsid w:val="000F4F4B"/>
    <w:pPr>
      <w:ind w:left="1418" w:hanging="1418"/>
    </w:pPr>
  </w:style>
  <w:style w:type="paragraph" w:customStyle="1" w:styleId="EW">
    <w:name w:val="EW"/>
    <w:basedOn w:val="EX"/>
    <w:rsid w:val="000F4F4B"/>
  </w:style>
  <w:style w:type="paragraph" w:styleId="ListBullet3">
    <w:name w:val="List Bullet 3"/>
    <w:basedOn w:val="ListBullet2"/>
    <w:rsid w:val="000F4F4B"/>
    <w:pPr>
      <w:ind w:left="1135"/>
    </w:pPr>
  </w:style>
  <w:style w:type="paragraph" w:styleId="TOC5">
    <w:name w:val="toc 5"/>
    <w:basedOn w:val="TOC4"/>
    <w:semiHidden/>
    <w:rsid w:val="000F4F4B"/>
    <w:pPr>
      <w:ind w:left="1701" w:hanging="1701"/>
    </w:pPr>
  </w:style>
  <w:style w:type="paragraph" w:customStyle="1" w:styleId="ZH">
    <w:name w:val="ZH"/>
    <w:rsid w:val="000F4F4B"/>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styleId="DocumentMap">
    <w:name w:val="Document Map"/>
    <w:basedOn w:val="Normal"/>
    <w:link w:val="DocumentMapChar"/>
    <w:rsid w:val="000F4F4B"/>
    <w:rPr>
      <w:rFonts w:ascii="宋体"/>
      <w:sz w:val="18"/>
      <w:szCs w:val="18"/>
    </w:rPr>
  </w:style>
  <w:style w:type="paragraph" w:customStyle="1" w:styleId="tal0">
    <w:name w:val="tal"/>
    <w:basedOn w:val="Normal"/>
    <w:rsid w:val="000F4F4B"/>
    <w:pPr>
      <w:spacing w:before="100" w:beforeAutospacing="1" w:after="100" w:afterAutospacing="1"/>
    </w:pPr>
    <w:rPr>
      <w:rFonts w:eastAsia="Calibri"/>
      <w:sz w:val="24"/>
      <w:szCs w:val="24"/>
    </w:rPr>
  </w:style>
  <w:style w:type="paragraph" w:styleId="BodyTextIndent2">
    <w:name w:val="Body Text Indent 2"/>
    <w:basedOn w:val="Normal"/>
    <w:rsid w:val="000F4F4B"/>
    <w:pPr>
      <w:ind w:left="284"/>
    </w:pPr>
    <w:rPr>
      <w:rFonts w:ascii="Arial" w:hAnsi="Arial"/>
    </w:rPr>
  </w:style>
  <w:style w:type="paragraph" w:customStyle="1" w:styleId="ZTD">
    <w:name w:val="ZTD"/>
    <w:basedOn w:val="ZB"/>
    <w:rsid w:val="000F4F4B"/>
    <w:pPr>
      <w:framePr w:hRule="auto" w:wrap="notBeside" w:y="852"/>
    </w:pPr>
    <w:rPr>
      <w:i w:val="0"/>
      <w:sz w:val="40"/>
    </w:rPr>
  </w:style>
  <w:style w:type="paragraph" w:styleId="TOC6">
    <w:name w:val="toc 6"/>
    <w:basedOn w:val="TOC5"/>
    <w:next w:val="Normal"/>
    <w:semiHidden/>
    <w:rsid w:val="000F4F4B"/>
    <w:pPr>
      <w:ind w:left="1985" w:hanging="1985"/>
    </w:pPr>
  </w:style>
  <w:style w:type="paragraph" w:customStyle="1" w:styleId="TF">
    <w:name w:val="TF"/>
    <w:basedOn w:val="TH"/>
    <w:rsid w:val="000F4F4B"/>
    <w:pPr>
      <w:keepNext w:val="0"/>
      <w:spacing w:before="0" w:after="240"/>
    </w:pPr>
  </w:style>
  <w:style w:type="paragraph" w:styleId="List5">
    <w:name w:val="List 5"/>
    <w:basedOn w:val="List4"/>
    <w:rsid w:val="000F4F4B"/>
    <w:pPr>
      <w:ind w:left="1702"/>
    </w:pPr>
  </w:style>
  <w:style w:type="paragraph" w:styleId="FootnoteText">
    <w:name w:val="footnote text"/>
    <w:basedOn w:val="Normal"/>
    <w:semiHidden/>
    <w:rsid w:val="000F4F4B"/>
    <w:pPr>
      <w:keepLines/>
      <w:ind w:left="454" w:hanging="454"/>
    </w:pPr>
    <w:rPr>
      <w:sz w:val="16"/>
    </w:rPr>
  </w:style>
  <w:style w:type="paragraph" w:styleId="TOC8">
    <w:name w:val="toc 8"/>
    <w:basedOn w:val="TOC1"/>
    <w:semiHidden/>
    <w:rsid w:val="000F4F4B"/>
    <w:pPr>
      <w:spacing w:before="180"/>
      <w:ind w:left="2693" w:hanging="2693"/>
    </w:pPr>
    <w:rPr>
      <w:b/>
    </w:rPr>
  </w:style>
  <w:style w:type="paragraph" w:styleId="BodyText">
    <w:name w:val="Body Text"/>
    <w:basedOn w:val="Normal"/>
    <w:rsid w:val="000F4F4B"/>
    <w:rPr>
      <w:i/>
    </w:rPr>
  </w:style>
  <w:style w:type="paragraph" w:styleId="TOC4">
    <w:name w:val="toc 4"/>
    <w:basedOn w:val="TOC3"/>
    <w:semiHidden/>
    <w:rsid w:val="000F4F4B"/>
    <w:pPr>
      <w:ind w:left="1418" w:hanging="1418"/>
    </w:pPr>
  </w:style>
  <w:style w:type="paragraph" w:customStyle="1" w:styleId="TAC">
    <w:name w:val="TAC"/>
    <w:basedOn w:val="TAL"/>
    <w:rsid w:val="000F4F4B"/>
    <w:pPr>
      <w:jc w:val="center"/>
    </w:pPr>
  </w:style>
  <w:style w:type="paragraph" w:customStyle="1" w:styleId="CRCoverPage">
    <w:name w:val="CR Cover Page"/>
    <w:rsid w:val="000F4F4B"/>
    <w:pPr>
      <w:spacing w:after="120"/>
    </w:pPr>
    <w:rPr>
      <w:rFonts w:ascii="Arial" w:hAnsi="Arial"/>
      <w:lang w:val="en-GB" w:eastAsia="en-US"/>
    </w:rPr>
  </w:style>
  <w:style w:type="paragraph" w:customStyle="1" w:styleId="PL">
    <w:name w:val="PL"/>
    <w:rsid w:val="000F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TOC2">
    <w:name w:val="toc 2"/>
    <w:basedOn w:val="TOC1"/>
    <w:semiHidden/>
    <w:rsid w:val="000F4F4B"/>
    <w:pPr>
      <w:keepNext w:val="0"/>
      <w:spacing w:before="0"/>
      <w:ind w:left="851" w:hanging="851"/>
    </w:pPr>
    <w:rPr>
      <w:sz w:val="20"/>
    </w:rPr>
  </w:style>
  <w:style w:type="paragraph" w:styleId="ListBullet4">
    <w:name w:val="List Bullet 4"/>
    <w:basedOn w:val="ListBullet3"/>
    <w:rsid w:val="000F4F4B"/>
    <w:pPr>
      <w:ind w:left="1418"/>
    </w:pPr>
  </w:style>
  <w:style w:type="paragraph" w:customStyle="1" w:styleId="FP">
    <w:name w:val="FP"/>
    <w:basedOn w:val="Normal"/>
    <w:rsid w:val="000F4F4B"/>
  </w:style>
  <w:style w:type="paragraph" w:styleId="Index1">
    <w:name w:val="index 1"/>
    <w:basedOn w:val="Normal"/>
    <w:semiHidden/>
    <w:rsid w:val="000F4F4B"/>
    <w:pPr>
      <w:keepLines/>
    </w:pPr>
  </w:style>
  <w:style w:type="paragraph" w:styleId="ListBullet5">
    <w:name w:val="List Bullet 5"/>
    <w:basedOn w:val="ListBullet4"/>
    <w:rsid w:val="000F4F4B"/>
    <w:pPr>
      <w:ind w:left="1702"/>
    </w:pPr>
  </w:style>
  <w:style w:type="paragraph" w:customStyle="1" w:styleId="TAN">
    <w:name w:val="TAN"/>
    <w:basedOn w:val="TAL"/>
    <w:rsid w:val="000F4F4B"/>
    <w:pPr>
      <w:ind w:left="851" w:hanging="851"/>
    </w:pPr>
  </w:style>
  <w:style w:type="paragraph" w:styleId="EndnoteText">
    <w:name w:val="endnote text"/>
    <w:basedOn w:val="Normal"/>
    <w:semiHidden/>
    <w:rsid w:val="000F4F4B"/>
  </w:style>
  <w:style w:type="paragraph" w:customStyle="1" w:styleId="EX">
    <w:name w:val="EX"/>
    <w:basedOn w:val="Normal"/>
    <w:rsid w:val="000F4F4B"/>
    <w:pPr>
      <w:keepLines/>
      <w:ind w:left="1702" w:hanging="1418"/>
    </w:pPr>
  </w:style>
  <w:style w:type="paragraph" w:customStyle="1" w:styleId="ZD">
    <w:name w:val="ZD"/>
    <w:rsid w:val="000F4F4B"/>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styleId="ListBullet">
    <w:name w:val="List Bullet"/>
    <w:basedOn w:val="List"/>
    <w:rsid w:val="000F4F4B"/>
    <w:pPr>
      <w:ind w:left="0" w:firstLine="0"/>
    </w:pPr>
  </w:style>
  <w:style w:type="paragraph" w:customStyle="1" w:styleId="LD">
    <w:name w:val="LD"/>
    <w:rsid w:val="000F4F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h">
    <w:name w:val="tah"/>
    <w:basedOn w:val="Normal"/>
    <w:rsid w:val="000F4F4B"/>
    <w:pPr>
      <w:spacing w:before="100" w:beforeAutospacing="1" w:after="100" w:afterAutospacing="1"/>
    </w:pPr>
    <w:rPr>
      <w:rFonts w:eastAsia="Calibri"/>
      <w:sz w:val="24"/>
      <w:szCs w:val="24"/>
    </w:rPr>
  </w:style>
  <w:style w:type="paragraph" w:styleId="ListBullet2">
    <w:name w:val="List Bullet 2"/>
    <w:basedOn w:val="ListBullet"/>
    <w:rsid w:val="000F4F4B"/>
    <w:pPr>
      <w:ind w:left="851"/>
    </w:pPr>
  </w:style>
  <w:style w:type="paragraph" w:customStyle="1" w:styleId="B5">
    <w:name w:val="B5"/>
    <w:basedOn w:val="List5"/>
    <w:rsid w:val="000F4F4B"/>
  </w:style>
  <w:style w:type="paragraph" w:customStyle="1" w:styleId="NO">
    <w:name w:val="NO"/>
    <w:basedOn w:val="Normal"/>
    <w:rsid w:val="000F4F4B"/>
    <w:pPr>
      <w:keepLines/>
      <w:ind w:left="1135" w:hanging="851"/>
    </w:pPr>
  </w:style>
  <w:style w:type="paragraph" w:customStyle="1" w:styleId="ZA">
    <w:name w:val="ZA"/>
    <w:rsid w:val="000F4F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AR">
    <w:name w:val="TAR"/>
    <w:basedOn w:val="TAL"/>
    <w:rsid w:val="000F4F4B"/>
    <w:pPr>
      <w:jc w:val="right"/>
    </w:pPr>
  </w:style>
  <w:style w:type="paragraph" w:customStyle="1" w:styleId="ZT">
    <w:name w:val="ZT"/>
    <w:rsid w:val="000F4F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ading">
    <w:name w:val="Heading"/>
    <w:basedOn w:val="Normal"/>
    <w:rsid w:val="000F4F4B"/>
    <w:pPr>
      <w:spacing w:after="120" w:line="240" w:lineRule="atLeast"/>
      <w:ind w:left="1260" w:hanging="551"/>
    </w:pPr>
    <w:rPr>
      <w:rFonts w:ascii="Arial" w:hAnsi="Arial"/>
      <w:b/>
    </w:rPr>
  </w:style>
  <w:style w:type="paragraph" w:customStyle="1" w:styleId="B2">
    <w:name w:val="B2"/>
    <w:basedOn w:val="List2"/>
    <w:rsid w:val="000F4F4B"/>
  </w:style>
  <w:style w:type="paragraph" w:customStyle="1" w:styleId="ZG">
    <w:name w:val="ZG"/>
    <w:rsid w:val="000F4F4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NW">
    <w:name w:val="NW"/>
    <w:basedOn w:val="NO"/>
    <w:rsid w:val="000F4F4B"/>
  </w:style>
  <w:style w:type="paragraph" w:customStyle="1" w:styleId="TAH0">
    <w:name w:val="TAH"/>
    <w:basedOn w:val="TAC"/>
    <w:rsid w:val="000F4F4B"/>
    <w:rPr>
      <w:b/>
    </w:rPr>
  </w:style>
  <w:style w:type="table" w:styleId="TableGrid">
    <w:name w:val="Table Grid"/>
    <w:basedOn w:val="TableNormal"/>
    <w:uiPriority w:val="39"/>
    <w:rsid w:val="000F4F4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64609"/>
  </w:style>
  <w:style w:type="paragraph" w:styleId="ListParagraph">
    <w:name w:val="List Paragraph"/>
    <w:basedOn w:val="Normal"/>
    <w:uiPriority w:val="99"/>
    <w:qFormat/>
    <w:rsid w:val="00275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735594">
      <w:bodyDiv w:val="1"/>
      <w:marLeft w:val="0"/>
      <w:marRight w:val="0"/>
      <w:marTop w:val="0"/>
      <w:marBottom w:val="0"/>
      <w:divBdr>
        <w:top w:val="none" w:sz="0" w:space="0" w:color="auto"/>
        <w:left w:val="none" w:sz="0" w:space="0" w:color="auto"/>
        <w:bottom w:val="none" w:sz="0" w:space="0" w:color="auto"/>
        <w:right w:val="none" w:sz="0" w:space="0" w:color="auto"/>
      </w:divBdr>
      <w:divsChild>
        <w:div w:id="718479522">
          <w:marLeft w:val="806"/>
          <w:marRight w:val="0"/>
          <w:marTop w:val="200"/>
          <w:marBottom w:val="0"/>
          <w:divBdr>
            <w:top w:val="none" w:sz="0" w:space="0" w:color="auto"/>
            <w:left w:val="none" w:sz="0" w:space="0" w:color="auto"/>
            <w:bottom w:val="none" w:sz="0" w:space="0" w:color="auto"/>
            <w:right w:val="none" w:sz="0" w:space="0" w:color="auto"/>
          </w:divBdr>
        </w:div>
        <w:div w:id="860096299">
          <w:marLeft w:val="806"/>
          <w:marRight w:val="0"/>
          <w:marTop w:val="200"/>
          <w:marBottom w:val="0"/>
          <w:divBdr>
            <w:top w:val="none" w:sz="0" w:space="0" w:color="auto"/>
            <w:left w:val="none" w:sz="0" w:space="0" w:color="auto"/>
            <w:bottom w:val="none" w:sz="0" w:space="0" w:color="auto"/>
            <w:right w:val="none" w:sz="0" w:space="0" w:color="auto"/>
          </w:divBdr>
        </w:div>
      </w:divsChild>
    </w:div>
    <w:div w:id="734085728">
      <w:bodyDiv w:val="1"/>
      <w:marLeft w:val="0"/>
      <w:marRight w:val="0"/>
      <w:marTop w:val="0"/>
      <w:marBottom w:val="0"/>
      <w:divBdr>
        <w:top w:val="none" w:sz="0" w:space="0" w:color="auto"/>
        <w:left w:val="none" w:sz="0" w:space="0" w:color="auto"/>
        <w:bottom w:val="none" w:sz="0" w:space="0" w:color="auto"/>
        <w:right w:val="none" w:sz="0" w:space="0" w:color="auto"/>
      </w:divBdr>
      <w:divsChild>
        <w:div w:id="203178447">
          <w:marLeft w:val="806"/>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8198</CharactersWithSpaces>
  <SharedDoc>false</SharedDoc>
  <HLinks>
    <vt:vector size="24" baseType="variant">
      <vt:variant>
        <vt:i4>4259892</vt:i4>
      </vt:variant>
      <vt:variant>
        <vt:i4>9</vt:i4>
      </vt:variant>
      <vt:variant>
        <vt:i4>0</vt:i4>
      </vt:variant>
      <vt:variant>
        <vt:i4>5</vt:i4>
      </vt:variant>
      <vt:variant>
        <vt:lpwstr>mailto:xiaxu.bri@chinatelecom.cn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Liang Song</cp:lastModifiedBy>
  <cp:revision>3</cp:revision>
  <cp:lastPrinted>2000-02-29T15:31:00Z</cp:lastPrinted>
  <dcterms:created xsi:type="dcterms:W3CDTF">2019-05-09T22:27:00Z</dcterms:created>
  <dcterms:modified xsi:type="dcterms:W3CDTF">2019-05-10T01:56:00Z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(3)3ABjZbiw8nOB8CJ30AzP8Xw3RXg39Z/RBa5yVJBUw6iWn2O5tdrR4C84tCSMjiJUArlEr5Ew_x000d_
MWJGb1SaUa9pMABqMYDLU5YHeXTCAykzIiJQmVutaXb46SuBuis+skCIp2Hfw8g8No3ORY5k_x000d_
xQya/Q74iZaIMDmQuWVILcAUUYxizT+lmGOFblA6ygoZm6R0PV48yqXc3MAyRrC01RgbiDWg_x000d_
+4H2tjPODFZI1k/R/u</vt:lpwstr>
  </property>
  <property fmtid="{D5CDD505-2E9C-101B-9397-08002B2CF9AE}" pid="5" name="_2015_ms_pID_7253431">
    <vt:lpwstr>xNogpfzyVKKGasdL/15d4LGLaqCMQOGM4N12vX/31aQ+4WjqRfGEYk_x000d_
q+oOSiimDcTWxeDHAAiW5xHm3idtzlckoNHBrTFNyT50uqA5Al7KLcK192MTGdmJESXZLUtX_x000d_
YDZmyXEShHpIxu3WHL6VCfRf3CGLKWI+CWY6/ov9puJZfkbj692kNlwo4y7C+BDfjNJgDGpQ_x000d_
ELh40tJx5FHO2qvkU7u6tVvI+Lj0qiJGO2Wd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1501638001</vt:lpwstr>
  </property>
  <property fmtid="{D5CDD505-2E9C-101B-9397-08002B2CF9AE}" pid="10" name="_2015_ms_pID_7253432">
    <vt:lpwstr>sw==</vt:lpwstr>
  </property>
  <property fmtid="{D5CDD505-2E9C-101B-9397-08002B2CF9AE}" pid="11" name="KSOProductBuildVer">
    <vt:lpwstr>2052-10.1.0.7520</vt:lpwstr>
  </property>
</Properties>
</file>